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0C0" w:rsidRDefault="00F130C0" w:rsidP="00F13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824532"/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86534">
        <w:rPr>
          <w:b/>
          <w:i/>
          <w:noProof/>
          <w:sz w:val="28"/>
        </w:rPr>
        <w:t>R3-</w:t>
      </w:r>
      <w:r w:rsidRPr="00260195">
        <w:t xml:space="preserve"> </w:t>
      </w:r>
      <w:r w:rsidRPr="00260195">
        <w:rPr>
          <w:b/>
          <w:i/>
          <w:noProof/>
          <w:sz w:val="28"/>
        </w:rPr>
        <w:t>192826</w:t>
      </w:r>
    </w:p>
    <w:p w:rsidR="00F130C0" w:rsidRDefault="00F130C0" w:rsidP="00F130C0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Reno,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30C0" w:rsidTr="00063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0C0" w:rsidTr="00063FED">
        <w:tc>
          <w:tcPr>
            <w:tcW w:w="142" w:type="dxa"/>
            <w:tcBorders>
              <w:lef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F130C0" w:rsidRDefault="00F130C0" w:rsidP="0006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0362</w:t>
            </w:r>
          </w:p>
        </w:tc>
        <w:tc>
          <w:tcPr>
            <w:tcW w:w="709" w:type="dxa"/>
          </w:tcPr>
          <w:p w:rsidR="00F130C0" w:rsidRDefault="00F130C0" w:rsidP="00063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130C0" w:rsidRDefault="00F130C0" w:rsidP="00063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</w:rPr>
            </w:pP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</w:rPr>
            </w:pPr>
          </w:p>
        </w:tc>
      </w:tr>
      <w:tr w:rsidR="00F130C0" w:rsidTr="00063F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30C0" w:rsidRPr="00F25D98" w:rsidRDefault="00F130C0" w:rsidP="00063F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6F4CD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6F4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Feature Set </w:t>
            </w:r>
            <w:r w:rsidR="00AD16B6">
              <w:rPr>
                <w:noProof/>
              </w:rPr>
              <w:t xml:space="preserve">and Band Combination </w:t>
            </w:r>
            <w:r>
              <w:rPr>
                <w:noProof/>
              </w:rPr>
              <w:t>Inde</w:t>
            </w:r>
            <w:r w:rsidR="00741F5E">
              <w:rPr>
                <w:noProof/>
              </w:rPr>
              <w:t>ces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7D645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6455">
              <w:rPr>
                <w:noProof/>
              </w:rPr>
              <w:t>03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6332E" w:rsidRDefault="0063367C" w:rsidP="005E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F4CDB">
              <w:rPr>
                <w:noProof/>
              </w:rPr>
              <w:t>he</w:t>
            </w:r>
            <w:r w:rsidR="00E15D98">
              <w:rPr>
                <w:noProof/>
              </w:rPr>
              <w:t xml:space="preserve"> current</w:t>
            </w:r>
            <w:r w:rsidR="006F4CDB">
              <w:rPr>
                <w:noProof/>
              </w:rPr>
              <w:t xml:space="preserve"> specification provides </w:t>
            </w:r>
            <w:r w:rsidR="00E15D98">
              <w:rPr>
                <w:noProof/>
              </w:rPr>
              <w:t xml:space="preserve">an </w:t>
            </w:r>
            <w:r w:rsidR="00B76A31">
              <w:rPr>
                <w:noProof/>
              </w:rPr>
              <w:t xml:space="preserve">additional </w:t>
            </w:r>
            <w:r w:rsidR="006F4CDB">
              <w:rPr>
                <w:noProof/>
              </w:rPr>
              <w:t>option for gNB-DU to provide the Selected Feature Set Index</w:t>
            </w:r>
            <w:r w:rsidR="005E5B47">
              <w:rPr>
                <w:noProof/>
              </w:rPr>
              <w:t xml:space="preserve"> to gNB-</w:t>
            </w:r>
            <w:r w:rsidR="00CC7366">
              <w:rPr>
                <w:noProof/>
              </w:rPr>
              <w:t>C</w:t>
            </w:r>
            <w:r w:rsidR="005E5B47">
              <w:rPr>
                <w:noProof/>
              </w:rPr>
              <w:t>U</w:t>
            </w:r>
            <w:r w:rsidR="0055111B">
              <w:rPr>
                <w:noProof/>
              </w:rPr>
              <w:t xml:space="preserve"> </w:t>
            </w:r>
            <w:r w:rsidR="00B76A31">
              <w:rPr>
                <w:noProof/>
              </w:rPr>
              <w:t>when not already selected by gNB-CU</w:t>
            </w:r>
            <w:r w:rsidR="006F4CDB">
              <w:rPr>
                <w:noProof/>
              </w:rPr>
              <w:t>. However,</w:t>
            </w:r>
            <w:r w:rsidR="00A839DD">
              <w:rPr>
                <w:noProof/>
              </w:rPr>
              <w:t xml:space="preserve"> there is</w:t>
            </w:r>
            <w:r w:rsidR="006F4CDB">
              <w:rPr>
                <w:noProof/>
              </w:rPr>
              <w:t xml:space="preserve"> </w:t>
            </w:r>
            <w:r w:rsidR="0096332E">
              <w:rPr>
                <w:noProof/>
              </w:rPr>
              <w:t>possibility for conflict due to this optional function</w:t>
            </w:r>
            <w:r w:rsidR="00F00660">
              <w:rPr>
                <w:noProof/>
              </w:rPr>
              <w:t xml:space="preserve">. The conflict occurs </w:t>
            </w:r>
            <w:r w:rsidR="0096332E">
              <w:rPr>
                <w:noProof/>
              </w:rPr>
              <w:t xml:space="preserve">for cases in which the gNB-CU has already selected the feature set, yet </w:t>
            </w:r>
            <w:r w:rsidR="00CD65ED">
              <w:rPr>
                <w:noProof/>
              </w:rPr>
              <w:t xml:space="preserve">since </w:t>
            </w:r>
            <w:r w:rsidR="0096332E">
              <w:rPr>
                <w:noProof/>
              </w:rPr>
              <w:t>t</w:t>
            </w:r>
            <w:r w:rsidR="00F00660">
              <w:rPr>
                <w:noProof/>
              </w:rPr>
              <w:t>he</w:t>
            </w:r>
            <w:r w:rsidR="0096332E">
              <w:rPr>
                <w:noProof/>
              </w:rPr>
              <w:t xml:space="preserve"> selection is not currently signaled to gNB-DU</w:t>
            </w:r>
            <w:r w:rsidR="00CD65ED">
              <w:rPr>
                <w:noProof/>
              </w:rPr>
              <w:t>, the gNB-DU may select a contradicting one</w:t>
            </w:r>
            <w:r w:rsidR="0096332E">
              <w:rPr>
                <w:noProof/>
              </w:rPr>
              <w:t>. Thus, the optional selection at gNB-DU will cause inter-operability issues when it conflicts with the existing feature set and band combination that already took place at gNB-CU</w:t>
            </w:r>
            <w:r w:rsidR="00CD65ED">
              <w:rPr>
                <w:noProof/>
              </w:rPr>
              <w:t xml:space="preserve"> beforehand</w:t>
            </w:r>
            <w:r w:rsidR="0096332E">
              <w:rPr>
                <w:noProof/>
              </w:rPr>
              <w:t xml:space="preserve">. Likewise, the conflict in feature sets and band combinations between gNB-CU and gNB-DU may further negatively impact other functions at gNB-CU, such as the MIMO and CA algorithms and settings which take place at gNB-CU. Thus, it is necessary to ensure that the optional feature set selection at gNB-DU does not contradict the feature set selection at gNB-CU when it already exists, and which can be realized by </w:t>
            </w:r>
            <w:r w:rsidR="00B354EE">
              <w:rPr>
                <w:noProof/>
              </w:rPr>
              <w:t xml:space="preserve">including </w:t>
            </w:r>
            <w:r w:rsidR="0096332E">
              <w:rPr>
                <w:noProof/>
              </w:rPr>
              <w:t>the gNB-CU selection within CU to DU RRC Information</w:t>
            </w:r>
            <w:r w:rsidR="00B354EE">
              <w:rPr>
                <w:noProof/>
              </w:rPr>
              <w:t xml:space="preserve"> IE</w:t>
            </w:r>
            <w:r w:rsidR="0096332E">
              <w:rPr>
                <w:noProof/>
              </w:rPr>
              <w:t>.</w:t>
            </w:r>
            <w:r w:rsidR="00A839DD">
              <w:rPr>
                <w:noProof/>
              </w:rPr>
              <w:t xml:space="preserve"> </w:t>
            </w:r>
          </w:p>
          <w:p w:rsidR="00A839DD" w:rsidRDefault="003F039F" w:rsidP="005E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A839DD">
              <w:rPr>
                <w:noProof/>
              </w:rPr>
              <w:t xml:space="preserve"> maximum flexibility </w:t>
            </w:r>
            <w:r>
              <w:rPr>
                <w:noProof/>
              </w:rPr>
              <w:t xml:space="preserve">for these functions, </w:t>
            </w:r>
            <w:r w:rsidR="00A839DD">
              <w:rPr>
                <w:noProof/>
              </w:rPr>
              <w:t xml:space="preserve">it is proposed that the information from gNB-CU is provided in form of a list. This will in addition to convey the </w:t>
            </w:r>
            <w:r w:rsidR="00B354EE">
              <w:rPr>
                <w:noProof/>
              </w:rPr>
              <w:t>case of</w:t>
            </w:r>
            <w:r w:rsidR="00A839DD">
              <w:rPr>
                <w:noProof/>
              </w:rPr>
              <w:t xml:space="preserve"> single selected feature set or band combination, also enable the option to provide a pre-selection of recommended feature sets and band combinations, yet </w:t>
            </w:r>
            <w:r>
              <w:rPr>
                <w:noProof/>
              </w:rPr>
              <w:t xml:space="preserve">still </w:t>
            </w:r>
            <w:r w:rsidR="00A839DD">
              <w:rPr>
                <w:noProof/>
              </w:rPr>
              <w:t>allow gNB-DU to select the one deemed most appropriate from the</w:t>
            </w:r>
            <w:r w:rsidR="00B354EE">
              <w:rPr>
                <w:noProof/>
              </w:rPr>
              <w:t xml:space="preserve"> list</w:t>
            </w:r>
            <w:r w:rsidR="00A839DD">
              <w:rPr>
                <w:noProof/>
              </w:rPr>
              <w:t xml:space="preserve">. </w:t>
            </w:r>
          </w:p>
          <w:p w:rsidR="00AC2FFA" w:rsidRDefault="00AC2FFA" w:rsidP="00AC2FF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A2B" w:rsidRDefault="00393A2B" w:rsidP="00BE4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C2FFA" w:rsidRDefault="001D1C44" w:rsidP="00BF32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Add RequestedFeatureSet and BandCombinationIndex </w:t>
            </w:r>
            <w:r w:rsidR="00741F5E">
              <w:rPr>
                <w:bCs/>
              </w:rPr>
              <w:t>in CU to DU RRC Information IE.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F4926" w:rsidRPr="00BF4926" w:rsidRDefault="00D8121B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BF4926" w:rsidRPr="00BF4926">
              <w:rPr>
                <w:bCs/>
                <w:lang w:val="en-US"/>
              </w:rPr>
              <w:t xml:space="preserve">This CR </w:t>
            </w:r>
            <w:r w:rsidR="001D1C44">
              <w:rPr>
                <w:bCs/>
                <w:lang w:val="en-US"/>
              </w:rPr>
              <w:t>does not have an i</w:t>
            </w:r>
            <w:r w:rsidR="00BF4926" w:rsidRPr="00BF4926">
              <w:rPr>
                <w:bCs/>
                <w:lang w:val="en-US"/>
              </w:rPr>
              <w:t xml:space="preserve">mpact </w:t>
            </w:r>
            <w:r w:rsidR="001D1C44">
              <w:rPr>
                <w:bCs/>
                <w:lang w:val="en-US"/>
              </w:rPr>
              <w:t xml:space="preserve">from </w:t>
            </w:r>
            <w:r w:rsidR="00BF4926" w:rsidRPr="00BF4926">
              <w:rPr>
                <w:bCs/>
                <w:lang w:val="en-US"/>
              </w:rPr>
              <w:t xml:space="preserve">functional point of view. </w:t>
            </w:r>
          </w:p>
          <w:p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1D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fr</w:t>
            </w:r>
            <w:r w:rsidR="00381021">
              <w:rPr>
                <w:noProof/>
              </w:rPr>
              <w:t>o</w:t>
            </w:r>
            <w:r>
              <w:rPr>
                <w:noProof/>
              </w:rPr>
              <w:t xml:space="preserve">m conflicting settings </w:t>
            </w:r>
            <w:r w:rsidR="00381021">
              <w:rPr>
                <w:noProof/>
              </w:rPr>
              <w:t xml:space="preserve">carried out at </w:t>
            </w:r>
            <w:r>
              <w:rPr>
                <w:noProof/>
              </w:rPr>
              <w:t>gNB-CU and gNB-DU</w:t>
            </w: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Pr="00381021" w:rsidRDefault="008F5CD4">
            <w:pPr>
              <w:pStyle w:val="CRCoverPage"/>
              <w:spacing w:after="0"/>
              <w:ind w:left="100"/>
              <w:rPr>
                <w:noProof/>
              </w:rPr>
            </w:pPr>
            <w:r w:rsidRPr="00381021">
              <w:rPr>
                <w:noProof/>
              </w:rPr>
              <w:t>8</w:t>
            </w:r>
            <w:r w:rsidRPr="0063367C">
              <w:rPr>
                <w:noProof/>
              </w:rPr>
              <w:t>.3.</w:t>
            </w:r>
            <w:r w:rsidR="0096332E" w:rsidRPr="0063367C">
              <w:rPr>
                <w:noProof/>
              </w:rPr>
              <w:t>1</w:t>
            </w:r>
            <w:r w:rsidRPr="0063367C">
              <w:rPr>
                <w:noProof/>
              </w:rPr>
              <w:t xml:space="preserve">, </w:t>
            </w:r>
            <w:r w:rsidR="0096332E" w:rsidRPr="0063367C">
              <w:rPr>
                <w:noProof/>
              </w:rPr>
              <w:t xml:space="preserve">8.3.4, </w:t>
            </w:r>
            <w:r w:rsidRPr="0063367C">
              <w:rPr>
                <w:noProof/>
              </w:rPr>
              <w:t>9</w:t>
            </w:r>
            <w:r w:rsidRPr="00381021">
              <w:rPr>
                <w:noProof/>
              </w:rPr>
              <w:t>.</w:t>
            </w:r>
            <w:r w:rsidR="0096332E" w:rsidRPr="00381021">
              <w:rPr>
                <w:noProof/>
              </w:rPr>
              <w:t>3.1</w:t>
            </w:r>
            <w:r w:rsidR="00D362A7" w:rsidRPr="00381021">
              <w:rPr>
                <w:noProof/>
              </w:rPr>
              <w:t>, 9.4</w:t>
            </w:r>
            <w:r w:rsidR="008F3FAA" w:rsidRPr="00381021">
              <w:rPr>
                <w:noProof/>
              </w:rPr>
              <w:t xml:space="preserve"> 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84CBE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CBE" w:rsidRDefault="00D84CBE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GoBack"/>
            <w:bookmarkEnd w:id="3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4CBE" w:rsidRDefault="00D84CBE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4CBE" w:rsidRDefault="00D84CBE" w:rsidP="00393A2B">
      <w:pPr>
        <w:spacing w:after="0"/>
        <w:rPr>
          <w:noProof/>
        </w:rPr>
        <w:sectPr w:rsidR="00D84CB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:rsidR="00593724" w:rsidRDefault="00593724" w:rsidP="00D8121B">
      <w:bookmarkStart w:id="4" w:name="_Toc517378471"/>
    </w:p>
    <w:p w:rsidR="00170CE4" w:rsidRPr="009A0050" w:rsidRDefault="00170CE4" w:rsidP="00170CE4">
      <w:pPr>
        <w:pStyle w:val="Heading3"/>
      </w:pPr>
      <w:bookmarkStart w:id="5" w:name="_Toc5646146"/>
      <w:r w:rsidRPr="009A0050">
        <w:t>8.3.1</w:t>
      </w:r>
      <w:r w:rsidRPr="009A0050">
        <w:tab/>
        <w:t>UE Context Setup</w:t>
      </w:r>
      <w:bookmarkEnd w:id="5"/>
      <w:r w:rsidRPr="009A0050">
        <w:t xml:space="preserve"> </w:t>
      </w:r>
    </w:p>
    <w:p w:rsidR="00170CE4" w:rsidRPr="009A0050" w:rsidRDefault="00170CE4" w:rsidP="00170CE4">
      <w:pPr>
        <w:pStyle w:val="Heading4"/>
        <w:rPr>
          <w:lang w:eastAsia="zh-CN"/>
        </w:rPr>
      </w:pPr>
      <w:bookmarkStart w:id="6" w:name="_Toc5646147"/>
      <w:r w:rsidRPr="009A0050">
        <w:t>8.3.1.1</w:t>
      </w:r>
      <w:r w:rsidRPr="009A0050">
        <w:tab/>
        <w:t>General</w:t>
      </w:r>
      <w:bookmarkEnd w:id="6"/>
    </w:p>
    <w:p w:rsidR="00170CE4" w:rsidRPr="009A0050" w:rsidRDefault="00170CE4" w:rsidP="00170CE4">
      <w:pPr>
        <w:rPr>
          <w:lang w:eastAsia="zh-CN"/>
        </w:rPr>
      </w:pPr>
      <w:r w:rsidRPr="009A0050">
        <w:rPr>
          <w:lang w:eastAsia="zh-CN"/>
        </w:rPr>
        <w:t xml:space="preserve">The purpose of the UE Context Setup procedure is to </w:t>
      </w:r>
      <w:r w:rsidRPr="009A0050">
        <w:t xml:space="preserve">establish the UE Context including, among others, SRB, and DRB </w:t>
      </w:r>
      <w:r w:rsidRPr="009A0050">
        <w:rPr>
          <w:rFonts w:hint="eastAsia"/>
          <w:lang w:val="en-US" w:eastAsia="zh-CN"/>
        </w:rPr>
        <w:t>configuration</w:t>
      </w:r>
      <w:r w:rsidRPr="009A0050">
        <w:rPr>
          <w:lang w:eastAsia="zh-CN"/>
        </w:rPr>
        <w:t>.</w:t>
      </w:r>
      <w:r w:rsidRPr="009A0050">
        <w:t xml:space="preserve"> </w:t>
      </w:r>
      <w:r w:rsidRPr="009A0050">
        <w:rPr>
          <w:lang w:eastAsia="zh-CN"/>
        </w:rPr>
        <w:t>The procedure uses UE-associated signalling.</w:t>
      </w:r>
    </w:p>
    <w:p w:rsidR="00170CE4" w:rsidRPr="009A0050" w:rsidRDefault="00170CE4" w:rsidP="00170CE4">
      <w:pPr>
        <w:pStyle w:val="Heading4"/>
      </w:pPr>
      <w:bookmarkStart w:id="7" w:name="_Toc5646148"/>
      <w:r w:rsidRPr="009A0050">
        <w:t>8.3.1.2</w:t>
      </w:r>
      <w:r w:rsidRPr="009A0050">
        <w:tab/>
        <w:t>Successful Operation</w:t>
      </w:r>
      <w:bookmarkEnd w:id="7"/>
    </w:p>
    <w:p w:rsidR="00170CE4" w:rsidRPr="009A0050" w:rsidRDefault="00D84CBE" w:rsidP="00170CE4">
      <w:pPr>
        <w:pStyle w:val="TH"/>
      </w:pPr>
      <w:r w:rsidRPr="009A0050">
        <w:rPr>
          <w:noProof/>
        </w:rPr>
        <w:drawing>
          <wp:inline distT="0" distB="0" distL="0" distR="0">
            <wp:extent cx="3383280" cy="1424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E4" w:rsidRPr="009A0050" w:rsidRDefault="00170CE4" w:rsidP="00170CE4">
      <w:pPr>
        <w:pStyle w:val="TF"/>
      </w:pPr>
      <w:r w:rsidRPr="009A0050">
        <w:t>Figure 8.3.1.2-1: UE Context Setup Request procedure: Successful Operation</w:t>
      </w:r>
    </w:p>
    <w:p w:rsidR="00170CE4" w:rsidRPr="009A0050" w:rsidRDefault="00170CE4" w:rsidP="00170CE4">
      <w:r w:rsidRPr="009A0050"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</w:t>
      </w:r>
    </w:p>
    <w:p w:rsidR="00170CE4" w:rsidRPr="009A0050" w:rsidRDefault="00170CE4" w:rsidP="00170CE4">
      <w:pPr>
        <w:rPr>
          <w:lang w:eastAsia="ja-JP"/>
        </w:rPr>
      </w:pPr>
      <w:r w:rsidRPr="009A0050">
        <w:t xml:space="preserve">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SpCell accordingly.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 xml:space="preserve">SpCell UL Configured </w:t>
      </w:r>
      <w:r w:rsidRPr="009A0050">
        <w:t>IE is included in the UE CONTEXT SETUP REQUEST message, the gNB-DU shall configure UL for the indicated SpCell accordingly.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SCell To Be Setup List</w:t>
      </w:r>
      <w:r w:rsidRPr="009A0050">
        <w:t xml:space="preserve"> IE is included in the UE CONTEXT SETUP REQUEST message, the gNB-DU shall act as specified in TS 38.401 [4].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SETUP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>IE is included in the UE CONTEXT SETUP REQUEST message, the gNB-DU shall configure servingCellMO for the indicated SCell accordingly.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DRX Cycle</w:t>
      </w:r>
      <w:r w:rsidRPr="009A0050">
        <w:t xml:space="preserve"> IE is contained in the UE CONTEXT SETUP REQUEST message, the gNB-DU shall use the provided value from the gNB-CU.</w:t>
      </w:r>
    </w:p>
    <w:p w:rsidR="00170CE4" w:rsidRPr="009A0050" w:rsidRDefault="00170CE4" w:rsidP="00170CE4"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is contained in the UE CONTEXT SETUP REQUEST message, the gNB-DU shall take it into account for UL scheduling.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SRB To Be Setup List</w:t>
      </w:r>
      <w:r w:rsidRPr="009A0050">
        <w:t xml:space="preserve"> IE is contained in the UE CONTEXT SETUP REQUEST message, the gNB-DU shall act as specified in TS 38.401 [4].</w:t>
      </w:r>
      <w:r w:rsidRPr="009A0050">
        <w:rPr>
          <w:rFonts w:eastAsia="MS Mincho"/>
        </w:rPr>
        <w:t xml:space="preserve"> 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is contained in the UE CONTEXT SETUP REQUEST message, the gNB-DU shall act as specified in TS 38.401 [4]. If the </w:t>
      </w:r>
      <w:r w:rsidRPr="009A0050">
        <w:rPr>
          <w:i/>
        </w:rPr>
        <w:t xml:space="preserve">QoS Flow Mapping Indication </w:t>
      </w:r>
      <w:r w:rsidRPr="009A0050">
        <w:t xml:space="preserve">IE is included in the </w:t>
      </w:r>
      <w:r w:rsidRPr="009A0050">
        <w:rPr>
          <w:rFonts w:hint="eastAsia"/>
          <w:i/>
          <w:iCs/>
          <w:lang w:val="en-US" w:eastAsia="zh-CN"/>
        </w:rPr>
        <w:t>D</w:t>
      </w:r>
      <w:r w:rsidRPr="009A0050">
        <w:rPr>
          <w:i/>
          <w:iCs/>
        </w:rPr>
        <w:t xml:space="preserve">RB </w:t>
      </w:r>
      <w:r w:rsidRPr="009A0050">
        <w:rPr>
          <w:i/>
        </w:rPr>
        <w:t>To Be Setup List</w:t>
      </w:r>
      <w:r w:rsidRPr="009A0050">
        <w:t xml:space="preserve"> IE for a QoS flow</w:t>
      </w:r>
      <w:r w:rsidRPr="009A0050">
        <w:rPr>
          <w:rFonts w:hint="eastAsia"/>
          <w:lang w:eastAsia="zh-CN"/>
        </w:rPr>
        <w:t xml:space="preserve">, the gNB-DU </w:t>
      </w:r>
      <w:r w:rsidRPr="009A0050">
        <w:rPr>
          <w:lang w:eastAsia="zh-CN"/>
        </w:rPr>
        <w:t>may</w:t>
      </w:r>
      <w:r w:rsidRPr="009A0050">
        <w:rPr>
          <w:rFonts w:hint="eastAsia"/>
          <w:lang w:eastAsia="zh-CN"/>
        </w:rPr>
        <w:t xml:space="preserve"> </w:t>
      </w:r>
      <w:r w:rsidRPr="009A0050">
        <w:t>take it into account that only the uplink or downlink QoS flow is mapped to the indicated DRB.</w:t>
      </w:r>
    </w:p>
    <w:p w:rsidR="00170CE4" w:rsidRPr="009A0050" w:rsidRDefault="00170CE4" w:rsidP="00170CE4">
      <w:pPr>
        <w:rPr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SETUP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</w:t>
      </w:r>
      <w:r w:rsidRPr="009A0050">
        <w:rPr>
          <w:rFonts w:eastAsia="SimSun"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SETUP RESPONSE message and </w:t>
      </w:r>
      <w:r w:rsidRPr="009A0050">
        <w:rPr>
          <w:rFonts w:eastAsia="MS Mincho"/>
        </w:rPr>
        <w:t xml:space="preserve">setup two RLC </w:t>
      </w:r>
      <w:r w:rsidRPr="009A0050">
        <w:rPr>
          <w:rFonts w:eastAsia="MS Mincho"/>
        </w:rPr>
        <w:lastRenderedPageBreak/>
        <w:t>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  <w:iCs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intra-gNB-DU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  <w:r w:rsidRPr="009A0050">
        <w:rPr>
          <w:lang w:eastAsia="zh-CN"/>
        </w:rPr>
        <w:t xml:space="preserve"> </w:t>
      </w:r>
    </w:p>
    <w:p w:rsidR="00170CE4" w:rsidRPr="009A0050" w:rsidRDefault="00170CE4" w:rsidP="00170CE4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rFonts w:eastAsia="Batang"/>
          <w:bCs/>
          <w:i/>
        </w:rPr>
        <w:t>Duplication Activation</w:t>
      </w:r>
      <w:r w:rsidRPr="009A0050">
        <w:rPr>
          <w:bCs/>
          <w:i/>
          <w:lang w:eastAsia="zh-CN"/>
        </w:rPr>
        <w:t xml:space="preserve"> IE </w:t>
      </w:r>
      <w:r w:rsidRPr="009A0050">
        <w:rPr>
          <w:lang w:eastAsia="zh-CN"/>
        </w:rPr>
        <w:t>is</w:t>
      </w:r>
      <w:r w:rsidRPr="009A0050">
        <w:t xml:space="preserve"> included in the UE CONTEXT SETUP REQUEST message</w:t>
      </w:r>
      <w:r w:rsidRPr="009A0050">
        <w:rPr>
          <w:lang w:eastAsia="zh-CN"/>
        </w:rPr>
        <w:t xml:space="preserve"> for a DRB</w:t>
      </w:r>
      <w:r w:rsidRPr="009A0050">
        <w:t xml:space="preserve">, </w:t>
      </w:r>
      <w:r w:rsidRPr="009A0050">
        <w:rPr>
          <w:lang w:eastAsia="zh-CN"/>
        </w:rPr>
        <w:t xml:space="preserve">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170CE4" w:rsidRPr="009A0050" w:rsidRDefault="00170CE4" w:rsidP="00170CE4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SETUP REQUEST message for a DRB, gNB-DU should take it into account when activing/deactiving DC based PDCP duplication for this DRB.</w:t>
      </w:r>
    </w:p>
    <w:p w:rsidR="00170CE4" w:rsidRPr="009A0050" w:rsidRDefault="00170CE4" w:rsidP="00170CE4">
      <w:pPr>
        <w:spacing w:after="120"/>
        <w:jc w:val="both"/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SETUP REQUEST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170CE4" w:rsidRPr="009A0050" w:rsidRDefault="00170CE4" w:rsidP="00170CE4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SETUP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170CE4" w:rsidRPr="009A0050" w:rsidRDefault="00170CE4" w:rsidP="00170CE4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available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SETUP REQUEST. The gNB-DU </w:t>
      </w:r>
      <w:r w:rsidRPr="009A0050">
        <w:rPr>
          <w:snapToGrid w:val="0"/>
          <w:lang w:eastAsia="zh-CN"/>
        </w:rPr>
        <w:t>may use it for RRM purposes.</w:t>
      </w:r>
    </w:p>
    <w:p w:rsidR="00170CE4" w:rsidRPr="009A0050" w:rsidRDefault="00170CE4" w:rsidP="00170CE4">
      <w:r w:rsidRPr="009A0050">
        <w:t>The gNB-DU shall report to the gNB-CU, in the UE CONTEXT SETUP RESPONSE message, the result for all the requested DRBs and SRBs in the following way:</w:t>
      </w:r>
    </w:p>
    <w:p w:rsidR="00170CE4" w:rsidRPr="009A0050" w:rsidRDefault="00170CE4" w:rsidP="00170CE4">
      <w:pPr>
        <w:pStyle w:val="B10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170CE4" w:rsidRPr="009A0050" w:rsidRDefault="00170CE4" w:rsidP="00170CE4">
      <w:pPr>
        <w:pStyle w:val="B10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Setup List</w:t>
      </w:r>
      <w:r w:rsidRPr="009A0050">
        <w:t xml:space="preserve"> IE;</w:t>
      </w:r>
    </w:p>
    <w:p w:rsidR="00170CE4" w:rsidRPr="009A0050" w:rsidRDefault="00170CE4" w:rsidP="00170CE4">
      <w:pPr>
        <w:pStyle w:val="B10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 xml:space="preserve">SRB Failed to Setup List </w:t>
      </w:r>
      <w:r w:rsidRPr="009A0050">
        <w:t xml:space="preserve">IE. </w:t>
      </w:r>
    </w:p>
    <w:p w:rsidR="00170CE4" w:rsidRPr="009A0050" w:rsidRDefault="00170CE4" w:rsidP="00170CE4">
      <w:pPr>
        <w:pStyle w:val="B10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170CE4" w:rsidRPr="009A0050" w:rsidRDefault="00170CE4" w:rsidP="00170CE4">
      <w:r w:rsidRPr="009A0050">
        <w:t>When the gNB-DU reports the unsuccessful establishment of a DRB or SRB, the cause value should be precise enough to enable the gNB-CU to know the reason for the unsuccessful establishment.</w:t>
      </w:r>
    </w:p>
    <w:p w:rsidR="00170CE4" w:rsidRPr="009A0050" w:rsidRDefault="00170CE4" w:rsidP="00170CE4">
      <w:r w:rsidRPr="009A0050">
        <w:t>For EN-DC operation, the gNB-CU shall include in the UE CONTEXT SETUP REQUEST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</w:t>
      </w:r>
    </w:p>
    <w:p w:rsidR="00170CE4" w:rsidRPr="009A0050" w:rsidRDefault="00170CE4" w:rsidP="00170CE4">
      <w:r w:rsidRPr="009A0050">
        <w:t xml:space="preserve">For NG-RAN operation, the gNB-CU shall include in the UE CONTEXT SETUP REQUEST the </w:t>
      </w:r>
      <w:r w:rsidRPr="009A0050">
        <w:rPr>
          <w:i/>
        </w:rPr>
        <w:t>DRB Information</w:t>
      </w:r>
      <w:r w:rsidRPr="009A0050">
        <w:t xml:space="preserve"> IE.</w:t>
      </w:r>
    </w:p>
    <w:p w:rsidR="00170CE4" w:rsidRPr="009A0050" w:rsidRDefault="00170CE4" w:rsidP="00170CE4">
      <w:r w:rsidRPr="009A0050"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HandoverPreparationInformation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of the gNB acting as master node shall regard it as a reconfiguration with sync as defined in TS 38.331 [8]. The gNB-CU of the gNB acting as master node shall only initiate the UE Context Setup procedure for handover or secondary node addition when at least one DRB is setup for the UE.</w:t>
      </w:r>
    </w:p>
    <w:p w:rsidR="00170CE4" w:rsidRPr="009A0050" w:rsidRDefault="00170CE4" w:rsidP="00170CE4">
      <w:r w:rsidRPr="009A0050">
        <w:t xml:space="preserve">If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SETUP RESPONSE message.</w:t>
      </w:r>
    </w:p>
    <w:p w:rsidR="00170CE4" w:rsidRPr="009A0050" w:rsidRDefault="00170CE4" w:rsidP="00170CE4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the UE CONTEXT SETUP REQUEST message,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it shall transparently transfer it to the gNB-DU via the </w:t>
      </w:r>
      <w:r w:rsidRPr="009A0050">
        <w:rPr>
          <w:i/>
        </w:rPr>
        <w:t>Resource Coordination Transfer Container</w:t>
      </w:r>
      <w:r w:rsidRPr="009A0050">
        <w:t xml:space="preserve"> IE in the UE CONTEXT SETUP REQUEST message. The gNB-DU shall use the information received in the </w:t>
      </w:r>
      <w:r w:rsidRPr="009A0050">
        <w:rPr>
          <w:i/>
        </w:rPr>
        <w:t>Resource Coordination Transfer Container</w:t>
      </w:r>
      <w:r w:rsidRPr="009A0050">
        <w:t xml:space="preserve"> 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</w:t>
      </w:r>
      <w:r w:rsidRPr="009A0050">
        <w:lastRenderedPageBreak/>
        <w:t xml:space="preserve">the </w:t>
      </w:r>
      <w:r w:rsidRPr="009A0050">
        <w:rPr>
          <w:i/>
        </w:rPr>
        <w:t xml:space="preserve">Resource Coordination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170CE4" w:rsidRPr="009A0050" w:rsidRDefault="00170CE4" w:rsidP="00170CE4">
      <w:r w:rsidRPr="009A0050"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SETUP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SETUP REQUEST message, the gNB-DU shall, if supported, take it into account when configuring resources for the UE.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SETUP RESPONSE, the gNB-CU shall transparently transfer this information for the purpose of resource coordination as described in TS 36.423 [9].</w:t>
      </w:r>
    </w:p>
    <w:p w:rsidR="00170CE4" w:rsidRPr="009A0050" w:rsidRDefault="00170CE4" w:rsidP="00170CE4">
      <w:r w:rsidRPr="009A0050">
        <w:rPr>
          <w:rFonts w:eastAsia="MS Mincho"/>
        </w:rPr>
        <w:t xml:space="preserve">If the </w:t>
      </w:r>
      <w:r w:rsidRPr="009A0050">
        <w:rPr>
          <w:rFonts w:eastAsia="MS Mincho"/>
          <w:i/>
        </w:rPr>
        <w:t>Masked IMEISV</w:t>
      </w:r>
      <w:r w:rsidRPr="009A0050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:rsidR="00170CE4" w:rsidRPr="009A0050" w:rsidRDefault="00170CE4" w:rsidP="00170CE4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 xml:space="preserve">SCell </w:t>
      </w:r>
      <w:r w:rsidRPr="009A0050">
        <w:rPr>
          <w:rFonts w:eastAsia="SimSun" w:hint="eastAsia"/>
          <w:i/>
        </w:rPr>
        <w:t xml:space="preserve">Failed </w:t>
      </w:r>
      <w:r w:rsidRPr="009A0050">
        <w:rPr>
          <w:rFonts w:eastAsia="SimSun"/>
          <w:i/>
        </w:rPr>
        <w:t>To Setup List</w:t>
      </w:r>
      <w:r w:rsidRPr="009A0050">
        <w:rPr>
          <w:rFonts w:eastAsia="SimSun"/>
        </w:rPr>
        <w:t xml:space="preserve"> IE is contained in the UE CONTEXT SETUP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gNB-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SCell(s)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>for each SCell failed to setup</w:t>
      </w:r>
      <w:r w:rsidRPr="009A0050">
        <w:rPr>
          <w:rFonts w:eastAsia="SimSun"/>
        </w:rPr>
        <w:t>.</w:t>
      </w:r>
    </w:p>
    <w:p w:rsidR="00170CE4" w:rsidRPr="009A0050" w:rsidRDefault="00170CE4" w:rsidP="00170CE4">
      <w:pPr>
        <w:rPr>
          <w:rFonts w:hint="eastAsia"/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SETUP RESPONSE message and set to 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"</w:t>
      </w:r>
      <w:r w:rsidRPr="009A0050">
        <w:rPr>
          <w:rFonts w:hint="eastAsia"/>
          <w:lang w:eastAsia="zh-CN"/>
        </w:rPr>
        <w:t xml:space="preserve">, the gNB-CU shall consider that the gNB-DU does not support UE inactivity monitoring for the UE. </w:t>
      </w:r>
    </w:p>
    <w:p w:rsidR="00170CE4" w:rsidRPr="009A0050" w:rsidRDefault="00170CE4" w:rsidP="00170CE4">
      <w:pPr>
        <w:rPr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SETUP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or RRC connection resume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>IE is contained in the UE CONTEXT SETUP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gNB-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gNB-DU has generated the </w:t>
      </w:r>
      <w:r w:rsidRPr="009A0050">
        <w:rPr>
          <w:i/>
        </w:rPr>
        <w:t>CellGroupConfig</w:t>
      </w:r>
      <w:r w:rsidRPr="009A0050">
        <w:t xml:space="preserve"> IE using full configuration.</w:t>
      </w:r>
    </w:p>
    <w:p w:rsidR="00170CE4" w:rsidRPr="009A0050" w:rsidRDefault="00170CE4" w:rsidP="00170CE4">
      <w:pPr>
        <w:rPr>
          <w:szCs w:val="24"/>
        </w:rPr>
      </w:pPr>
      <w:r w:rsidRPr="009A0050">
        <w:rPr>
          <w:szCs w:val="24"/>
        </w:rPr>
        <w:t xml:space="preserve">If the </w:t>
      </w:r>
      <w:r w:rsidRPr="009A0050">
        <w:rPr>
          <w:i/>
          <w:szCs w:val="24"/>
        </w:rPr>
        <w:t>C-RNTI</w:t>
      </w:r>
      <w:r w:rsidRPr="009A0050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:rsidR="00170CE4" w:rsidRPr="009A0050" w:rsidRDefault="00170CE4" w:rsidP="00170CE4">
      <w:r w:rsidRPr="009A0050">
        <w:t>The UE Context Setup Procedure is not used to configure SRB0.</w:t>
      </w:r>
    </w:p>
    <w:p w:rsidR="00170CE4" w:rsidRPr="009A0050" w:rsidRDefault="00170CE4" w:rsidP="00170CE4">
      <w:r w:rsidRPr="009A0050">
        <w:t xml:space="preserve">If the UE CONTEXT SETUP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 via SRB1.</w:t>
      </w:r>
    </w:p>
    <w:p w:rsidR="00170CE4" w:rsidRPr="009A0050" w:rsidRDefault="00170CE4" w:rsidP="00170CE4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170CE4" w:rsidRPr="009A0050" w:rsidRDefault="00170CE4" w:rsidP="00170CE4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SETUP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9A0050">
        <w:rPr>
          <w:noProof/>
          <w:snapToGrid w:val="0"/>
        </w:rPr>
        <w:t xml:space="preserve"> </w:t>
      </w:r>
      <w:r w:rsidRPr="009A0050">
        <w:rPr>
          <w:rFonts w:eastAsia="MS Mincho"/>
          <w:noProof/>
          <w:snapToGrid w:val="0"/>
        </w:rPr>
        <w:t xml:space="preserve">for non-GBR Bearers for the concerned UE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:rsidR="00170CE4" w:rsidRPr="009A0050" w:rsidRDefault="00170CE4" w:rsidP="00170CE4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170CE4" w:rsidRDefault="00170CE4" w:rsidP="00170CE4">
      <w:pPr>
        <w:rPr>
          <w:ins w:id="8" w:author="Nokia" w:date="2019-04-15T09:43:00Z"/>
        </w:rPr>
      </w:pPr>
      <w:r w:rsidRPr="009A0050">
        <w:rPr>
          <w:snapToGrid w:val="0"/>
        </w:rPr>
        <w:t xml:space="preserve">If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message contains the </w:t>
      </w:r>
      <w:r w:rsidRPr="009A0050">
        <w:rPr>
          <w:rFonts w:eastAsia="Batang"/>
          <w:i/>
          <w:lang w:eastAsia="ja-JP"/>
        </w:rPr>
        <w:t>QoS Flow Mapping Indication</w:t>
      </w:r>
      <w:r w:rsidRPr="009A0050">
        <w:rPr>
          <w:snapToGrid w:val="0"/>
        </w:rPr>
        <w:t xml:space="preserve"> IE, the </w:t>
      </w:r>
      <w:r w:rsidRPr="009A0050">
        <w:rPr>
          <w:rFonts w:hint="eastAsia"/>
          <w:snapToGrid w:val="0"/>
          <w:lang w:eastAsia="zh-CN"/>
        </w:rPr>
        <w:t>gNB-DU</w:t>
      </w:r>
      <w:r w:rsidRPr="009A0050">
        <w:rPr>
          <w:snapToGrid w:val="0"/>
        </w:rPr>
        <w:t xml:space="preserve"> </w:t>
      </w:r>
      <w:r w:rsidRPr="009A0050">
        <w:rPr>
          <w:lang w:eastAsia="zh-CN"/>
        </w:rPr>
        <w:t xml:space="preserve">may </w:t>
      </w:r>
      <w:r w:rsidRPr="009A0050">
        <w:t>take it into account that only the uplink or downlink QoS flow is mapped to the DRB.</w:t>
      </w:r>
      <w:ins w:id="9" w:author="Nokia" w:date="2019-04-15T09:43:00Z">
        <w:r w:rsidRPr="00170CE4">
          <w:t xml:space="preserve"> </w:t>
        </w:r>
      </w:ins>
    </w:p>
    <w:p w:rsidR="00170CE4" w:rsidRPr="009A0050" w:rsidRDefault="00170CE4" w:rsidP="00170CE4">
      <w:ins w:id="10" w:author="Nokia" w:date="2019-04-15T09:43:00Z">
        <w:r>
          <w:t>I</w:t>
        </w:r>
        <w:r w:rsidRPr="003549D5">
          <w:t xml:space="preserve">f the gNB-CU includes </w:t>
        </w:r>
        <w:r>
          <w:rPr>
            <w:i/>
          </w:rPr>
          <w:t xml:space="preserve">AllowedBandCombinationList </w:t>
        </w:r>
        <w:r>
          <w:t xml:space="preserve">or </w:t>
        </w:r>
        <w:r>
          <w:rPr>
            <w:i/>
          </w:rPr>
          <w:t xml:space="preserve">AllowedFeatureSetList </w:t>
        </w:r>
        <w:r>
          <w:t xml:space="preserve">IEs </w:t>
        </w:r>
        <w:r w:rsidRPr="003549D5">
          <w:t xml:space="preserve">of the </w:t>
        </w:r>
        <w:r w:rsidRPr="003549D5">
          <w:rPr>
            <w:i/>
          </w:rPr>
          <w:t>CU to DU RRC Information</w:t>
        </w:r>
        <w:r w:rsidRPr="003549D5">
          <w:t xml:space="preserve"> IE that is included in the UE CONTEXT SETUP REQUEST message, the gNB-DU shall </w:t>
        </w:r>
        <w:r>
          <w:t>take this information into account</w:t>
        </w:r>
        <w:r w:rsidRPr="003549D5">
          <w:t>.</w:t>
        </w:r>
      </w:ins>
    </w:p>
    <w:p w:rsidR="00170CE4" w:rsidRPr="009A0050" w:rsidRDefault="00170CE4" w:rsidP="00170CE4">
      <w:pPr>
        <w:pStyle w:val="Heading4"/>
        <w:rPr>
          <w:b/>
        </w:rPr>
      </w:pPr>
      <w:bookmarkStart w:id="11" w:name="_Toc5646149"/>
      <w:r w:rsidRPr="009A0050">
        <w:t>8.3.1.3</w:t>
      </w:r>
      <w:r w:rsidRPr="009A0050">
        <w:tab/>
        <w:t>Unsuccessful Operation</w:t>
      </w:r>
      <w:bookmarkEnd w:id="11"/>
    </w:p>
    <w:p w:rsidR="00170CE4" w:rsidRPr="009A0050" w:rsidRDefault="00D84CBE" w:rsidP="00170CE4">
      <w:pPr>
        <w:pStyle w:val="TH"/>
      </w:pPr>
      <w:r w:rsidRPr="009A0050">
        <w:rPr>
          <w:noProof/>
        </w:rPr>
        <w:drawing>
          <wp:inline distT="0" distB="0" distL="0" distR="0">
            <wp:extent cx="3383280" cy="14249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CE4" w:rsidRPr="009A0050" w:rsidRDefault="00170CE4" w:rsidP="00170CE4">
      <w:pPr>
        <w:pStyle w:val="TF"/>
      </w:pPr>
      <w:r w:rsidRPr="009A0050">
        <w:t>Figure 8.3.1.3-1: UE Context Setup Request procedure: unsuccessful Operation</w:t>
      </w:r>
    </w:p>
    <w:p w:rsidR="00170CE4" w:rsidRPr="009A0050" w:rsidRDefault="00170CE4" w:rsidP="00170CE4">
      <w:r w:rsidRPr="009A0050">
        <w:t>If the gNB-DU is not able to establish an F1 UE context, or cannot even establish one bearer it shall consider the procedure as failed and reply with the UE CONTEXT SETUP FAILURE message.</w:t>
      </w:r>
    </w:p>
    <w:p w:rsidR="00170CE4" w:rsidRPr="009A0050" w:rsidRDefault="00170CE4" w:rsidP="00170CE4">
      <w:r w:rsidRPr="009A0050">
        <w:rPr>
          <w:rFonts w:eastAsia="SimSun"/>
        </w:rPr>
        <w:t xml:space="preserve">If the gNB-DU is not able to accept the </w:t>
      </w:r>
      <w:r w:rsidRPr="009A0050">
        <w:rPr>
          <w:rFonts w:eastAsia="SimSun"/>
          <w:i/>
        </w:rPr>
        <w:t>SpCell ID</w:t>
      </w:r>
      <w:r w:rsidRPr="009A0050">
        <w:rPr>
          <w:rFonts w:eastAsia="SimSun"/>
        </w:rPr>
        <w:t xml:space="preserve"> IE in UE CONTEXT SETUP REQUEST message, it shall reply with the UE CONTEXT SETUP FAILURE message</w:t>
      </w:r>
      <w:r w:rsidRPr="009A0050">
        <w:t xml:space="preserve"> with an appropriate cause value. Further, if the </w:t>
      </w:r>
      <w:r w:rsidRPr="009A0050">
        <w:rPr>
          <w:i/>
        </w:rPr>
        <w:t xml:space="preserve">Candidate SpCell List </w:t>
      </w:r>
      <w:r w:rsidRPr="009A0050">
        <w:t>IE</w:t>
      </w:r>
      <w:r w:rsidRPr="009A0050">
        <w:rPr>
          <w:i/>
        </w:rPr>
        <w:t xml:space="preserve"> </w:t>
      </w:r>
      <w:r w:rsidRPr="009A0050">
        <w:t xml:space="preserve">is included in the UE CONTEXT SETUP REQUEST message and the gNB-DU is not able to accept the </w:t>
      </w:r>
      <w:r w:rsidRPr="009A0050">
        <w:rPr>
          <w:i/>
        </w:rPr>
        <w:t>SpCell ID</w:t>
      </w:r>
      <w:r w:rsidRPr="009A0050">
        <w:t xml:space="preserve"> IE, the gNB-DU shall, if supported, include the </w:t>
      </w:r>
      <w:r w:rsidRPr="009A0050">
        <w:rPr>
          <w:i/>
        </w:rPr>
        <w:t xml:space="preserve">Potential SpCell List </w:t>
      </w:r>
      <w:r w:rsidRPr="009A0050">
        <w:t xml:space="preserve">IE in the UE CONTEXT SETUP FAILURE message and the gNB-CU should take this into account for selection of an opportune SpCell. The gNB-DU shall include the cells in the </w:t>
      </w:r>
      <w:r w:rsidRPr="009A0050">
        <w:rPr>
          <w:i/>
        </w:rPr>
        <w:t>Potential SpCell List</w:t>
      </w:r>
      <w:r w:rsidRPr="009A0050">
        <w:t xml:space="preserve"> IE in a priority order, where the first cell in the list is the one most desired and the last one is the one least desired (e.g., based on load conditions). If the </w:t>
      </w:r>
      <w:r w:rsidRPr="009A0050">
        <w:rPr>
          <w:i/>
        </w:rPr>
        <w:t xml:space="preserve">Potential SpCell List </w:t>
      </w:r>
      <w:r w:rsidRPr="009A0050">
        <w:t xml:space="preserve">IE is present but no </w:t>
      </w:r>
      <w:r w:rsidRPr="009A0050">
        <w:rPr>
          <w:i/>
        </w:rPr>
        <w:t xml:space="preserve">Potential SpCell Item </w:t>
      </w:r>
      <w:r w:rsidRPr="009A0050">
        <w:t xml:space="preserve">IE is present, the gNB-CU should assume that none of the cells in the </w:t>
      </w:r>
      <w:r w:rsidRPr="009A0050">
        <w:rPr>
          <w:i/>
        </w:rPr>
        <w:t xml:space="preserve">Candidate SpCell List </w:t>
      </w:r>
      <w:r w:rsidRPr="009A0050">
        <w:t>IE are acceptable for the gNB-DU.</w:t>
      </w:r>
    </w:p>
    <w:p w:rsidR="00170CE4" w:rsidRPr="009A0050" w:rsidRDefault="00170CE4" w:rsidP="00170CE4">
      <w:pPr>
        <w:pStyle w:val="Heading4"/>
      </w:pPr>
      <w:bookmarkStart w:id="12" w:name="_Toc5646150"/>
      <w:r w:rsidRPr="009A0050">
        <w:t>8.3.1.4</w:t>
      </w:r>
      <w:r w:rsidRPr="009A0050">
        <w:tab/>
        <w:t>Abnormal Conditions</w:t>
      </w:r>
      <w:bookmarkEnd w:id="12"/>
    </w:p>
    <w:p w:rsidR="00170CE4" w:rsidRPr="009A0050" w:rsidRDefault="00170CE4" w:rsidP="00170CE4">
      <w:r w:rsidRPr="009A0050">
        <w:t>Not applicable.</w:t>
      </w:r>
    </w:p>
    <w:p w:rsidR="001A49DD" w:rsidRPr="005F58F9" w:rsidRDefault="001A49DD" w:rsidP="00EA4272"/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1D1C44" w:rsidRDefault="001D1C44" w:rsidP="00D8121B"/>
    <w:p w:rsidR="0055197C" w:rsidRPr="009A0050" w:rsidRDefault="0055197C" w:rsidP="0055197C">
      <w:pPr>
        <w:pStyle w:val="Heading3"/>
        <w:rPr>
          <w:rFonts w:hint="eastAsia"/>
          <w:lang w:eastAsia="zh-CN"/>
        </w:rPr>
      </w:pPr>
      <w:bookmarkStart w:id="13" w:name="_Toc5646159"/>
      <w:r w:rsidRPr="009A0050">
        <w:t>8.3.4</w:t>
      </w:r>
      <w:r w:rsidRPr="009A0050">
        <w:tab/>
        <w:t>UE Context Modification (gNB-CU initiated)</w:t>
      </w:r>
      <w:bookmarkEnd w:id="13"/>
    </w:p>
    <w:p w:rsidR="0055197C" w:rsidRPr="009A0050" w:rsidRDefault="0055197C" w:rsidP="0055197C">
      <w:pPr>
        <w:pStyle w:val="Heading4"/>
        <w:rPr>
          <w:lang w:eastAsia="zh-CN"/>
        </w:rPr>
      </w:pPr>
      <w:bookmarkStart w:id="14" w:name="_Toc5646160"/>
      <w:r w:rsidRPr="009A0050">
        <w:t>8.3.4.1</w:t>
      </w:r>
      <w:r w:rsidRPr="009A0050">
        <w:tab/>
        <w:t>General</w:t>
      </w:r>
      <w:bookmarkEnd w:id="14"/>
    </w:p>
    <w:p w:rsidR="0055197C" w:rsidRPr="009A0050" w:rsidRDefault="0055197C" w:rsidP="0055197C">
      <w:pPr>
        <w:rPr>
          <w:lang w:eastAsia="zh-CN"/>
        </w:rPr>
      </w:pPr>
      <w:r w:rsidRPr="009A0050">
        <w:rPr>
          <w:lang w:eastAsia="zh-CN"/>
        </w:rPr>
        <w:t>The purpose of the UE Context Modification procedure is to modify the established</w:t>
      </w:r>
      <w:r w:rsidRPr="009A0050">
        <w:t xml:space="preserve"> UE Context, e.g., establishing, modifying and releasing radio resources</w:t>
      </w:r>
      <w:r w:rsidRPr="009A0050">
        <w:rPr>
          <w:lang w:eastAsia="zh-CN"/>
        </w:rPr>
        <w:t>.</w:t>
      </w:r>
      <w:r w:rsidRPr="009A0050">
        <w:t xml:space="preserve"> This procedure is also used to command the gNB-DU to stop data transmission for the UE</w:t>
      </w:r>
      <w:r w:rsidRPr="009A0050">
        <w:rPr>
          <w:rFonts w:eastAsia="MS Mincho" w:hint="eastAsia"/>
          <w:lang w:eastAsia="ja-JP"/>
        </w:rPr>
        <w:t xml:space="preserve"> for mobility </w:t>
      </w:r>
      <w:r w:rsidRPr="009A0050">
        <w:rPr>
          <w:rFonts w:eastAsia="MS Mincho"/>
          <w:lang w:eastAsia="ja-JP"/>
        </w:rPr>
        <w:t xml:space="preserve">(see TS </w:t>
      </w:r>
      <w:r w:rsidRPr="009A0050">
        <w:rPr>
          <w:rFonts w:eastAsia="MS Mincho" w:hint="eastAsia"/>
          <w:lang w:eastAsia="ja-JP"/>
        </w:rPr>
        <w:t>38</w:t>
      </w:r>
      <w:r w:rsidRPr="009A0050">
        <w:rPr>
          <w:rFonts w:eastAsia="MS Mincho"/>
          <w:lang w:eastAsia="ja-JP"/>
        </w:rPr>
        <w:t>.401 [</w:t>
      </w:r>
      <w:r w:rsidRPr="009A0050">
        <w:rPr>
          <w:rFonts w:eastAsia="MS Mincho" w:hint="eastAsia"/>
          <w:lang w:eastAsia="ja-JP"/>
        </w:rPr>
        <w:t>4</w:t>
      </w:r>
      <w:r w:rsidRPr="009A0050">
        <w:rPr>
          <w:rFonts w:eastAsia="MS Mincho"/>
          <w:lang w:eastAsia="ja-JP"/>
        </w:rPr>
        <w:t>])</w:t>
      </w:r>
      <w:r w:rsidRPr="009A0050">
        <w:t xml:space="preserve">. </w:t>
      </w:r>
      <w:r w:rsidRPr="009A0050">
        <w:rPr>
          <w:lang w:eastAsia="zh-CN"/>
        </w:rPr>
        <w:t>The procedure uses UE-associated signalling.</w:t>
      </w:r>
    </w:p>
    <w:p w:rsidR="0055197C" w:rsidRPr="009A0050" w:rsidRDefault="0055197C" w:rsidP="0055197C">
      <w:pPr>
        <w:pStyle w:val="Heading4"/>
      </w:pPr>
      <w:bookmarkStart w:id="15" w:name="_Toc5646161"/>
      <w:r w:rsidRPr="009A0050">
        <w:t>8.3.4.2</w:t>
      </w:r>
      <w:r w:rsidRPr="009A0050">
        <w:tab/>
        <w:t>Successful Operation</w:t>
      </w:r>
      <w:bookmarkEnd w:id="15"/>
    </w:p>
    <w:p w:rsidR="0055197C" w:rsidRPr="009A0050" w:rsidRDefault="00D84CBE" w:rsidP="0055197C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>
            <wp:extent cx="4000500" cy="16230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7C" w:rsidRPr="009A0050" w:rsidRDefault="0055197C" w:rsidP="0055197C">
      <w:pPr>
        <w:pStyle w:val="TF"/>
      </w:pPr>
      <w:r w:rsidRPr="009A0050">
        <w:t xml:space="preserve">Figure 8.3.4.2-1: UE Context Modification procedure. 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55197C" w:rsidRPr="009A0050" w:rsidRDefault="0055197C" w:rsidP="0055197C">
      <w:pPr>
        <w:jc w:val="both"/>
        <w:rPr>
          <w:snapToGrid w:val="0"/>
        </w:rPr>
      </w:pPr>
      <w:r w:rsidRPr="009A0050">
        <w:rPr>
          <w:snapToGrid w:val="0"/>
        </w:rPr>
        <w:t>The UE CONTEXT MODIFICATION REQUEST message is initiated by the gNB-CU.</w:t>
      </w:r>
    </w:p>
    <w:p w:rsidR="0055197C" w:rsidRPr="009A0050" w:rsidRDefault="0055197C" w:rsidP="0055197C">
      <w:r w:rsidRPr="009A0050">
        <w:rPr>
          <w:snapToGrid w:val="0"/>
        </w:rPr>
        <w:t xml:space="preserve">Upon reception of the UE CONTEXT MODIFICATION REQUEST message, the gNB-DU shall perform the modifications, and if successful </w:t>
      </w:r>
      <w:r w:rsidRPr="009A0050">
        <w:t xml:space="preserve">reports the update in the UE </w:t>
      </w:r>
      <w:r w:rsidRPr="009A0050">
        <w:rPr>
          <w:lang w:eastAsia="zh-CN"/>
        </w:rPr>
        <w:t xml:space="preserve">CONTEXT MODIFICATION </w:t>
      </w:r>
      <w:r w:rsidRPr="009A0050">
        <w:t>RESPONSE message.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SpCell ID</w:t>
      </w:r>
      <w:r w:rsidRPr="009A0050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9A0050">
        <w:rPr>
          <w:rFonts w:hint="eastAsia"/>
          <w:snapToGrid w:val="0"/>
          <w:lang w:eastAsia="zh-CN"/>
        </w:rPr>
        <w:t xml:space="preserve"> with sync </w:t>
      </w:r>
      <w:r w:rsidRPr="009A0050">
        <w:rPr>
          <w:snapToGrid w:val="0"/>
        </w:rPr>
        <w:t xml:space="preserve">as </w:t>
      </w:r>
      <w:r w:rsidRPr="009A0050">
        <w:rPr>
          <w:rFonts w:hint="eastAsia"/>
          <w:snapToGrid w:val="0"/>
          <w:lang w:eastAsia="zh-CN"/>
        </w:rPr>
        <w:t xml:space="preserve">defined </w:t>
      </w:r>
      <w:r w:rsidRPr="009A0050">
        <w:rPr>
          <w:snapToGrid w:val="0"/>
        </w:rPr>
        <w:t xml:space="preserve">in TS </w:t>
      </w:r>
      <w:r w:rsidRPr="009A0050">
        <w:rPr>
          <w:rFonts w:hint="eastAsia"/>
          <w:snapToGrid w:val="0"/>
          <w:lang w:eastAsia="zh-CN"/>
        </w:rPr>
        <w:t>38.331</w:t>
      </w:r>
      <w:r w:rsidRPr="009A0050">
        <w:rPr>
          <w:snapToGrid w:val="0"/>
          <w:lang w:eastAsia="zh-CN"/>
        </w:rPr>
        <w:t xml:space="preserve"> </w:t>
      </w:r>
      <w:r w:rsidRPr="009A0050">
        <w:rPr>
          <w:rFonts w:hint="eastAsia"/>
          <w:snapToGrid w:val="0"/>
          <w:lang w:eastAsia="zh-CN"/>
        </w:rPr>
        <w:t>[8]</w:t>
      </w:r>
      <w:r w:rsidRPr="009A0050">
        <w:rPr>
          <w:snapToGrid w:val="0"/>
        </w:rPr>
        <w:t xml:space="preserve">. </w:t>
      </w:r>
      <w:r w:rsidRPr="009A0050">
        <w:rPr>
          <w:rFonts w:hint="eastAsia"/>
          <w:snapToGrid w:val="0"/>
          <w:lang w:eastAsia="zh-CN"/>
        </w:rPr>
        <w:t xml:space="preserve">If the </w:t>
      </w:r>
      <w:r w:rsidRPr="009A0050">
        <w:rPr>
          <w:rFonts w:eastAsia="Batang"/>
          <w:bCs/>
          <w:i/>
        </w:rPr>
        <w:t>ServCellIndex</w:t>
      </w:r>
      <w:r w:rsidRPr="009A0050">
        <w:t xml:space="preserve"> </w:t>
      </w:r>
      <w:r w:rsidRPr="009A0050">
        <w:rPr>
          <w:rFonts w:hint="eastAsia"/>
          <w:lang w:eastAsia="zh-CN"/>
        </w:rPr>
        <w:t xml:space="preserve">IE is included in the UE CONTEXT MODIFICATION REQUEST message, the gNB-DU shall take this into account for the indicated SpCell. </w:t>
      </w:r>
      <w:r w:rsidRPr="009A0050">
        <w:t xml:space="preserve">If the </w:t>
      </w:r>
      <w:r w:rsidRPr="009A0050">
        <w:rPr>
          <w:i/>
        </w:rPr>
        <w:t xml:space="preserve">SpCell UL Configured </w:t>
      </w:r>
      <w:r w:rsidRPr="009A0050">
        <w:t xml:space="preserve">IE is included in the UE CONTEXT MODIFICATION REQUEST message, the gNB-DU shall configure UL for the indicated SpCell accordingly.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SpCell accordingly.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SCell To Be Setup List</w:t>
      </w:r>
      <w:r w:rsidRPr="009A0050">
        <w:rPr>
          <w:snapToGrid w:val="0"/>
        </w:rPr>
        <w:t xml:space="preserve"> IE or </w:t>
      </w:r>
      <w:r w:rsidRPr="009A0050">
        <w:rPr>
          <w:i/>
          <w:snapToGrid w:val="0"/>
        </w:rPr>
        <w:t>SCell To Be Removed List</w:t>
      </w:r>
      <w:r w:rsidRPr="009A0050">
        <w:rPr>
          <w:snapToGrid w:val="0"/>
        </w:rPr>
        <w:t xml:space="preserve"> IE is included in the UE CONTEXT MODIFICATION REQUEST message, the gNB-DU shall act as specified in TS 38.401 [4].</w:t>
      </w:r>
      <w:r w:rsidRPr="009A0050">
        <w:t xml:space="preserve"> If the </w:t>
      </w:r>
      <w:r w:rsidRPr="009A0050">
        <w:rPr>
          <w:i/>
        </w:rPr>
        <w:t xml:space="preserve">SCell To Be Setup List </w:t>
      </w:r>
      <w:r w:rsidRPr="009A0050">
        <w:t xml:space="preserve">IE is included in the UE CONTEXT MODIFICATION REQUEST message and the indicated SCell(s) are already setup, the gNB-DU shall </w:t>
      </w:r>
      <w:r w:rsidRPr="009A0050">
        <w:rPr>
          <w:snapToGrid w:val="0"/>
        </w:rPr>
        <w:t>replace any previously received value</w:t>
      </w:r>
      <w:r w:rsidRPr="009A0050">
        <w:t xml:space="preserve">. If the </w:t>
      </w:r>
      <w:r w:rsidRPr="009A0050">
        <w:rPr>
          <w:i/>
        </w:rPr>
        <w:t xml:space="preserve">SCell UL Configured </w:t>
      </w:r>
      <w:r w:rsidRPr="009A0050">
        <w:t xml:space="preserve">IE is included in the UE CONTEXT MODIFICATION REQUEST message, the gNB-DU shall configure UL for the indicated SCell accordingly. If the </w:t>
      </w:r>
      <w:r w:rsidRPr="009A0050">
        <w:rPr>
          <w:i/>
        </w:rPr>
        <w:t xml:space="preserve">servingCellMO </w:t>
      </w:r>
      <w:r w:rsidRPr="009A0050">
        <w:t xml:space="preserve">IE is included in the UE CONTEXT </w:t>
      </w:r>
      <w:r w:rsidRPr="009A0050">
        <w:rPr>
          <w:lang w:eastAsia="zh-CN"/>
        </w:rPr>
        <w:t xml:space="preserve">MODIFICATION </w:t>
      </w:r>
      <w:r w:rsidRPr="009A0050">
        <w:t>REQUEST message, the gNB-DU shall configure servingCellMO for the indicated SCell accordingly.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 xml:space="preserve">DRX Cycle </w:t>
      </w:r>
      <w:r w:rsidRPr="009A0050">
        <w:rPr>
          <w:snapToGrid w:val="0"/>
        </w:rPr>
        <w:t xml:space="preserve">IE is contained in the UE CONTEXT MODIFICATION REQUEST message, the gNB-DU shall use the provided value from the gNB-CU. If the </w:t>
      </w:r>
      <w:r w:rsidRPr="009A0050">
        <w:rPr>
          <w:i/>
          <w:snapToGrid w:val="0"/>
        </w:rPr>
        <w:t>DRX configuration indicator</w:t>
      </w:r>
      <w:r w:rsidRPr="009A0050">
        <w:rPr>
          <w:snapToGrid w:val="0"/>
        </w:rPr>
        <w:t xml:space="preserve"> IE is contained in the UE CONTEXT </w:t>
      </w:r>
      <w:r w:rsidRPr="009A0050">
        <w:t xml:space="preserve">MODIFICATION </w:t>
      </w:r>
      <w:r w:rsidRPr="009A0050">
        <w:rPr>
          <w:snapToGrid w:val="0"/>
        </w:rPr>
        <w:t>REQUEST message and set to "release", the gNB-DU shall release DRX configuration.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SRB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</w:t>
      </w:r>
      <w:r w:rsidRPr="009A0050">
        <w:rPr>
          <w:rFonts w:eastAsia="SimSun" w:hint="eastAsia"/>
          <w:snapToGrid w:val="0"/>
          <w:lang w:eastAsia="zh-CN"/>
        </w:rPr>
        <w:t>, and replace any previously received value</w:t>
      </w:r>
      <w:r w:rsidRPr="009A0050">
        <w:rPr>
          <w:snapToGrid w:val="0"/>
        </w:rPr>
        <w:t xml:space="preserve">. </w:t>
      </w:r>
      <w:r w:rsidRPr="009A0050">
        <w:rPr>
          <w:rFonts w:eastAsia="MS Mincho"/>
        </w:rPr>
        <w:t xml:space="preserve">If </w:t>
      </w:r>
      <w:r w:rsidRPr="009A0050">
        <w:rPr>
          <w:rFonts w:eastAsia="MS Mincho"/>
          <w:i/>
        </w:rPr>
        <w:t>Duplication Indication</w:t>
      </w:r>
      <w:r w:rsidRPr="009A0050">
        <w:rPr>
          <w:rFonts w:eastAsia="MS Mincho"/>
        </w:rPr>
        <w:t xml:space="preserve"> IE is contained in the </w:t>
      </w:r>
      <w:r w:rsidRPr="009A0050">
        <w:rPr>
          <w:i/>
        </w:rPr>
        <w:t>SRB To Be Setup List</w:t>
      </w:r>
      <w:r w:rsidRPr="009A0050">
        <w:t xml:space="preserve"> IE</w:t>
      </w:r>
      <w:r w:rsidRPr="009A0050">
        <w:rPr>
          <w:rFonts w:eastAsia="MS Mincho"/>
        </w:rPr>
        <w:t>, the gNB-DU shall</w:t>
      </w:r>
      <w:r w:rsidRPr="009A0050">
        <w:rPr>
          <w:rFonts w:hint="eastAsia"/>
          <w:lang w:eastAsia="zh-CN"/>
        </w:rPr>
        <w:t>, if supported,</w:t>
      </w:r>
      <w:r w:rsidRPr="009A0050">
        <w:rPr>
          <w:rFonts w:eastAsia="MS Mincho"/>
        </w:rPr>
        <w:t xml:space="preserve"> setup two RLC entities for the indicated SRB</w:t>
      </w:r>
      <w:r w:rsidRPr="009A0050">
        <w:t xml:space="preserve"> if the value is set to be </w:t>
      </w:r>
      <w:r w:rsidRPr="009A0050">
        <w:rPr>
          <w:snapToGrid w:val="0"/>
        </w:rPr>
        <w:t>"</w:t>
      </w:r>
      <w:r w:rsidRPr="009A0050">
        <w:t>true</w:t>
      </w:r>
      <w:r w:rsidRPr="009A0050">
        <w:rPr>
          <w:snapToGrid w:val="0"/>
        </w:rPr>
        <w:t>"</w:t>
      </w:r>
      <w:r w:rsidRPr="009A0050">
        <w:t>, or</w:t>
      </w:r>
      <w:r w:rsidRPr="009A0050">
        <w:rPr>
          <w:rFonts w:eastAsia="MS Mincho"/>
        </w:rPr>
        <w:t xml:space="preserve"> delete the RLC entity of secondary path if the value is set to be 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false</w:t>
      </w:r>
      <w:r w:rsidRPr="009A0050">
        <w:rPr>
          <w:snapToGrid w:val="0"/>
        </w:rPr>
        <w:t>"</w:t>
      </w:r>
      <w:r w:rsidRPr="009A0050">
        <w:rPr>
          <w:rFonts w:eastAsia="MS Mincho"/>
        </w:rPr>
        <w:t>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snapToGrid w:val="0"/>
        </w:rPr>
        <w:t xml:space="preserve">If the </w:t>
      </w:r>
      <w:r w:rsidRPr="009A0050">
        <w:rPr>
          <w:i/>
          <w:snapToGrid w:val="0"/>
        </w:rPr>
        <w:t>DRB To Be Setup List</w:t>
      </w:r>
      <w:r w:rsidRPr="009A0050">
        <w:rPr>
          <w:snapToGrid w:val="0"/>
        </w:rPr>
        <w:t xml:space="preserve"> IE is contained in the UE CONTEXT MODIFICATION REQUEST message, the gNB-DU shall act as specified in the TS 38.401 [4].</w:t>
      </w:r>
    </w:p>
    <w:p w:rsidR="0055197C" w:rsidRPr="009A0050" w:rsidRDefault="0055197C" w:rsidP="0055197C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>I</w:t>
      </w:r>
      <w:r w:rsidRPr="009A0050">
        <w:t xml:space="preserve">f two </w:t>
      </w:r>
      <w:r w:rsidRPr="009A0050">
        <w:rPr>
          <w:i/>
        </w:rPr>
        <w:t>UL UP TNL Information</w:t>
      </w:r>
      <w:r w:rsidRPr="009A0050">
        <w:t xml:space="preserve"> IEs are </w:t>
      </w:r>
      <w:r w:rsidRPr="009A0050">
        <w:rPr>
          <w:rFonts w:eastAsia="SimSun" w:hint="eastAsia"/>
          <w:lang w:eastAsia="zh-CN"/>
        </w:rPr>
        <w:t>included</w:t>
      </w:r>
      <w:r w:rsidRPr="009A0050">
        <w:t xml:space="preserve">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 for a DRB</w:t>
      </w:r>
      <w:r w:rsidRPr="009A0050">
        <w:t xml:space="preserve">, the </w:t>
      </w:r>
      <w:r w:rsidRPr="009A0050">
        <w:rPr>
          <w:rFonts w:eastAsia="SimSun" w:hint="eastAsia"/>
          <w:lang w:eastAsia="zh-CN"/>
        </w:rPr>
        <w:t xml:space="preserve">gNB-DU shall include </w:t>
      </w:r>
      <w:r w:rsidRPr="009A0050">
        <w:t xml:space="preserve">two </w:t>
      </w:r>
      <w:r w:rsidRPr="009A0050">
        <w:rPr>
          <w:i/>
        </w:rPr>
        <w:t>DL UP TNL Information</w:t>
      </w:r>
      <w:r w:rsidRPr="009A0050">
        <w:t xml:space="preserve"> IEs in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RESPONSE message and </w:t>
      </w:r>
      <w:r w:rsidRPr="009A0050">
        <w:rPr>
          <w:rFonts w:eastAsia="MS Mincho"/>
        </w:rPr>
        <w:t>setup two RLC entities for the indicated DRB</w:t>
      </w:r>
      <w:r w:rsidRPr="009A0050">
        <w:rPr>
          <w:rFonts w:eastAsia="SimSun" w:hint="eastAsia"/>
          <w:lang w:eastAsia="zh-CN"/>
        </w:rPr>
        <w:t xml:space="preserve">. </w:t>
      </w:r>
      <w:r w:rsidRPr="009A0050">
        <w:rPr>
          <w:rFonts w:hint="eastAsia"/>
        </w:rPr>
        <w:t>gNB-CU and gNB-</w:t>
      </w:r>
      <w:r w:rsidRPr="009A0050">
        <w:rPr>
          <w:rFonts w:eastAsia="SimSun" w:hint="eastAsia"/>
          <w:lang w:eastAsia="zh-CN"/>
        </w:rPr>
        <w:t>D</w:t>
      </w:r>
      <w:r w:rsidRPr="009A0050">
        <w:rPr>
          <w:rFonts w:hint="eastAsia"/>
        </w:rPr>
        <w:t xml:space="preserve">U use the </w:t>
      </w:r>
      <w:r w:rsidRPr="009A0050">
        <w:rPr>
          <w:rFonts w:hint="eastAsia"/>
          <w:i/>
          <w:iCs/>
        </w:rPr>
        <w:t xml:space="preserve">UL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 and </w:t>
      </w:r>
      <w:r w:rsidRPr="009A0050">
        <w:rPr>
          <w:rFonts w:hint="eastAsia"/>
          <w:i/>
          <w:iCs/>
        </w:rPr>
        <w:t xml:space="preserve">DL </w:t>
      </w:r>
      <w:r w:rsidRPr="009A0050">
        <w:rPr>
          <w:i/>
        </w:rPr>
        <w:t>UP TNL Information</w:t>
      </w:r>
      <w:r w:rsidRPr="009A0050">
        <w:rPr>
          <w:rFonts w:hint="eastAsia"/>
        </w:rPr>
        <w:t xml:space="preserve"> IEs</w:t>
      </w:r>
      <w:r w:rsidRPr="009A0050">
        <w:rPr>
          <w:rFonts w:eastAsia="SimSun" w:hint="eastAsia"/>
          <w:lang w:eastAsia="zh-CN"/>
        </w:rPr>
        <w:t xml:space="preserve"> to support packet duplication for intra-gNB-DU CA as defined in TS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38.470 [2].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</w:t>
      </w:r>
      <w:r w:rsidRPr="009A0050">
        <w:rPr>
          <w:rFonts w:hint="eastAsia"/>
        </w:rPr>
        <w:t xml:space="preserve">CA based </w:t>
      </w:r>
      <w:r w:rsidRPr="009A0050">
        <w:rPr>
          <w:lang w:eastAsia="zh-CN"/>
        </w:rPr>
        <w:t>PDCP duplication for the DRB.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DC Based Duplication Configured</w:t>
      </w:r>
      <w:r w:rsidRPr="009A0050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true</w:t>
      </w:r>
      <w:r w:rsidRPr="009A0050">
        <w:rPr>
          <w:snapToGrid w:val="0"/>
        </w:rPr>
        <w:t xml:space="preserve">" </w:t>
      </w:r>
      <w:r w:rsidRPr="009A0050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9A0050">
        <w:rPr>
          <w:snapToGrid w:val="0"/>
        </w:rPr>
        <w:t>"</w:t>
      </w:r>
      <w:r w:rsidRPr="009A0050">
        <w:rPr>
          <w:lang w:eastAsia="zh-CN"/>
        </w:rPr>
        <w:t>false</w:t>
      </w:r>
      <w:r w:rsidRPr="009A0050">
        <w:rPr>
          <w:snapToGrid w:val="0"/>
        </w:rPr>
        <w:t>"</w:t>
      </w:r>
      <w:r w:rsidRPr="009A0050">
        <w:rPr>
          <w:rFonts w:hint="eastAsia"/>
          <w:snapToGrid w:val="0"/>
          <w:lang w:eastAsia="zh-CN"/>
        </w:rPr>
        <w:t>, and</w:t>
      </w:r>
      <w:r w:rsidRPr="009A0050">
        <w:rPr>
          <w:lang w:eastAsia="zh-CN"/>
        </w:rPr>
        <w:t xml:space="preserve"> it should stop PDCP duplication activation/deactivation by MAC CE. If </w:t>
      </w:r>
      <w:r w:rsidRPr="009A0050">
        <w:rPr>
          <w:i/>
          <w:lang w:eastAsia="zh-CN"/>
        </w:rPr>
        <w:t>DC Based Duplication Activation</w:t>
      </w:r>
      <w:r w:rsidRPr="009A0050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55197C" w:rsidRPr="009A0050" w:rsidRDefault="0055197C" w:rsidP="0055197C">
      <w:pPr>
        <w:rPr>
          <w:rFonts w:eastAsia="SimSun"/>
          <w:lang w:eastAsia="zh-CN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UL Configuration</w:t>
      </w:r>
      <w:r w:rsidRPr="009A0050">
        <w:rPr>
          <w:rFonts w:eastAsia="SimSun" w:hint="eastAsia"/>
          <w:lang w:eastAsia="zh-CN"/>
        </w:rPr>
        <w:t xml:space="preserve"> IE in </w:t>
      </w:r>
      <w:r w:rsidRPr="009A0050">
        <w:rPr>
          <w:rFonts w:eastAsia="SimSun" w:hint="eastAsia"/>
          <w:i/>
          <w:lang w:eastAsia="zh-CN"/>
        </w:rPr>
        <w:t>DRB to Be Setup Item</w:t>
      </w:r>
      <w:r w:rsidRPr="009A0050">
        <w:rPr>
          <w:rFonts w:eastAsia="SimSun" w:hint="eastAsia"/>
          <w:lang w:eastAsia="zh-CN"/>
        </w:rPr>
        <w:t xml:space="preserve"> IE or </w:t>
      </w:r>
      <w:r w:rsidRPr="009A0050">
        <w:rPr>
          <w:rFonts w:eastAsia="SimSun" w:hint="eastAsia"/>
          <w:i/>
          <w:lang w:eastAsia="zh-CN"/>
        </w:rPr>
        <w:t>DRB to Be Modified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 w:hint="eastAsia"/>
          <w:i/>
          <w:lang w:eastAsia="zh-CN"/>
        </w:rPr>
        <w:t>Item</w:t>
      </w:r>
      <w:r w:rsidRPr="009A0050">
        <w:rPr>
          <w:rFonts w:eastAsia="SimSun" w:hint="eastAsia"/>
          <w:lang w:eastAsia="zh-CN"/>
        </w:rPr>
        <w:t xml:space="preserve"> IE is contained in the UE CONTEXT MODIFICATION REQUEST message, the gNB-DU shall take it into account for UL scheduling.</w:t>
      </w:r>
    </w:p>
    <w:p w:rsidR="0055197C" w:rsidRPr="009A0050" w:rsidRDefault="0055197C" w:rsidP="0055197C">
      <w:r w:rsidRPr="009A0050">
        <w:rPr>
          <w:rFonts w:eastAsia="SimSun"/>
          <w:lang w:eastAsia="zh-CN"/>
        </w:rPr>
        <w:t xml:space="preserve">If the ongoing reconfiguration procedure involves changes of the L1/L2 configuration at the gNB-DU signalled to the gNB-CU via the </w:t>
      </w:r>
      <w:r w:rsidRPr="009A0050">
        <w:rPr>
          <w:rFonts w:eastAsia="SimSun"/>
          <w:i/>
          <w:lang w:eastAsia="zh-CN"/>
        </w:rPr>
        <w:t>CellGroupConfig</w:t>
      </w:r>
      <w:r w:rsidRPr="009A0050">
        <w:rPr>
          <w:rFonts w:eastAsia="SimSun"/>
          <w:lang w:eastAsia="zh-CN"/>
        </w:rPr>
        <w:t xml:space="preserve"> IE, t</w:t>
      </w:r>
      <w:r w:rsidRPr="009A0050">
        <w:rPr>
          <w:rFonts w:eastAsia="SimSun" w:hint="eastAsia"/>
          <w:lang w:eastAsia="zh-CN"/>
        </w:rPr>
        <w:t xml:space="preserve">he gNB-CU </w:t>
      </w:r>
      <w:r w:rsidRPr="009A0050">
        <w:rPr>
          <w:rFonts w:eastAsia="SimSun"/>
          <w:lang w:eastAsia="zh-CN"/>
        </w:rPr>
        <w:t>shall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rFonts w:eastAsia="SimSun"/>
          <w:lang w:eastAsia="zh-CN"/>
        </w:rPr>
        <w:t>include</w:t>
      </w:r>
      <w:r w:rsidRPr="009A0050">
        <w:t xml:space="preserve"> the </w:t>
      </w:r>
      <w:r w:rsidRPr="009A0050">
        <w:rPr>
          <w:rFonts w:eastAsia="SimSun" w:hint="eastAsia"/>
          <w:i/>
          <w:lang w:eastAsia="zh-CN"/>
        </w:rPr>
        <w:t>RRC Reconfiguration Complete Indicator</w:t>
      </w:r>
      <w:r w:rsidRPr="009A0050">
        <w:t xml:space="preserve"> IE</w:t>
      </w:r>
      <w:r w:rsidRPr="009A0050">
        <w:rPr>
          <w:rFonts w:eastAsia="SimSun" w:hint="eastAsia"/>
          <w:lang w:eastAsia="zh-CN"/>
        </w:rPr>
        <w:t xml:space="preserve"> </w:t>
      </w:r>
      <w:r w:rsidRPr="009A0050">
        <w:rPr>
          <w:snapToGrid w:val="0"/>
        </w:rPr>
        <w:t>in the UE CONTEXT MODIFICATION REQUEST message</w:t>
      </w:r>
      <w:r w:rsidRPr="009A0050">
        <w:rPr>
          <w:rFonts w:eastAsia="SimSun" w:hint="eastAsia"/>
          <w:lang w:eastAsia="zh-CN"/>
        </w:rPr>
        <w:t xml:space="preserve"> to inform </w:t>
      </w:r>
      <w:r w:rsidRPr="009A0050">
        <w:rPr>
          <w:rFonts w:eastAsia="SimSun"/>
          <w:lang w:eastAsia="zh-CN"/>
        </w:rPr>
        <w:t xml:space="preserve">the </w:t>
      </w:r>
      <w:r w:rsidRPr="009A0050">
        <w:rPr>
          <w:rFonts w:eastAsia="SimSun" w:hint="eastAsia"/>
          <w:lang w:eastAsia="zh-CN"/>
        </w:rPr>
        <w:t xml:space="preserve">gNB-DU </w:t>
      </w:r>
      <w:r w:rsidRPr="009A0050">
        <w:rPr>
          <w:rFonts w:eastAsia="SimSun"/>
          <w:lang w:eastAsia="zh-CN"/>
        </w:rPr>
        <w:t xml:space="preserve">that </w:t>
      </w:r>
      <w:r w:rsidRPr="009A0050">
        <w:rPr>
          <w:rFonts w:eastAsia="SimSun" w:hint="eastAsia"/>
          <w:lang w:eastAsia="zh-CN"/>
        </w:rPr>
        <w:t xml:space="preserve">the </w:t>
      </w:r>
      <w:r w:rsidRPr="009A0050">
        <w:rPr>
          <w:rFonts w:eastAsia="SimSun"/>
          <w:lang w:eastAsia="zh-CN"/>
        </w:rPr>
        <w:t xml:space="preserve">ongoing </w:t>
      </w:r>
      <w:r w:rsidRPr="009A0050">
        <w:rPr>
          <w:rFonts w:eastAsia="SimSun" w:hint="eastAsia"/>
          <w:lang w:eastAsia="zh-CN"/>
        </w:rPr>
        <w:t xml:space="preserve">reconfiguration </w:t>
      </w:r>
      <w:r w:rsidRPr="009A0050">
        <w:rPr>
          <w:rFonts w:eastAsia="SimSun"/>
          <w:lang w:eastAsia="zh-CN"/>
        </w:rPr>
        <w:t xml:space="preserve">procedure, </w:t>
      </w:r>
      <w:r w:rsidRPr="009A0050">
        <w:rPr>
          <w:lang w:val="en-US"/>
        </w:rPr>
        <w:t xml:space="preserve">including </w:t>
      </w:r>
      <w:r w:rsidRPr="009A0050">
        <w:rPr>
          <w:i/>
          <w:iCs/>
          <w:lang w:val="en-US"/>
        </w:rPr>
        <w:t xml:space="preserve">CellGroupConfig </w:t>
      </w:r>
      <w:r w:rsidRPr="009A0050">
        <w:rPr>
          <w:lang w:val="en-US"/>
        </w:rPr>
        <w:t>IE,</w:t>
      </w:r>
      <w:r w:rsidRPr="009A0050">
        <w:rPr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 xml:space="preserve">has been successfully or unsuccesfully </w:t>
      </w:r>
      <w:r w:rsidRPr="009A0050">
        <w:rPr>
          <w:rFonts w:eastAsia="SimSun" w:hint="eastAsia"/>
          <w:lang w:eastAsia="zh-CN"/>
        </w:rPr>
        <w:t xml:space="preserve">performed </w:t>
      </w:r>
      <w:r w:rsidRPr="009A0050">
        <w:rPr>
          <w:rFonts w:eastAsia="SimSun"/>
          <w:lang w:eastAsia="zh-CN"/>
        </w:rPr>
        <w:t>by the</w:t>
      </w:r>
      <w:r w:rsidRPr="009A0050">
        <w:rPr>
          <w:rFonts w:eastAsia="SimSun" w:hint="eastAsia"/>
          <w:lang w:eastAsia="zh-CN"/>
        </w:rPr>
        <w:t xml:space="preserve"> UE</w:t>
      </w:r>
      <w:r w:rsidRPr="009A0050">
        <w:t>. In the case that the ongoing reconfiguration procedure has failed, the gNB-DU shall continue to use the old UE configuration.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lang w:eastAsia="zh-CN"/>
        </w:rPr>
        <w:t xml:space="preserve">If </w:t>
      </w:r>
      <w:r w:rsidRPr="009A0050">
        <w:rPr>
          <w:i/>
          <w:lang w:eastAsia="zh-CN"/>
        </w:rPr>
        <w:t>DL PDCP SN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length </w:t>
      </w:r>
      <w:r w:rsidRPr="009A0050">
        <w:rPr>
          <w:lang w:eastAsia="zh-CN"/>
        </w:rPr>
        <w:t xml:space="preserve">IE is included in the UE CONTEXT MODIFICATION </w:t>
      </w:r>
      <w:r w:rsidRPr="009A0050">
        <w:t>REQUEST</w:t>
      </w:r>
      <w:r w:rsidRPr="009A0050">
        <w:rPr>
          <w:lang w:eastAsia="zh-CN"/>
        </w:rPr>
        <w:t xml:space="preserve"> message for a DRB, gNB-DU shall, if supported, store this information and use it for lower layer configuration.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 xml:space="preserve">UL </w:t>
      </w:r>
      <w:r w:rsidRPr="009A0050">
        <w:rPr>
          <w:i/>
          <w:lang w:eastAsia="zh-CN"/>
        </w:rPr>
        <w:t>PDCP SN length</w:t>
      </w:r>
      <w:r w:rsidRPr="009A0050">
        <w:rPr>
          <w:rFonts w:hint="eastAsia"/>
          <w:lang w:eastAsia="zh-CN"/>
        </w:rPr>
        <w:t xml:space="preserve"> IE is included in the UE CONTEXT </w:t>
      </w:r>
      <w:r w:rsidRPr="009A0050">
        <w:rPr>
          <w:lang w:eastAsia="zh-CN"/>
        </w:rPr>
        <w:t xml:space="preserve">MODIFICATION </w:t>
      </w:r>
      <w:r w:rsidRPr="009A0050">
        <w:t>REQUEST</w:t>
      </w:r>
      <w:r w:rsidRPr="009A0050">
        <w:rPr>
          <w:rFonts w:hint="eastAsia"/>
          <w:lang w:eastAsia="zh-CN"/>
        </w:rPr>
        <w:t xml:space="preserve"> message for a DRB,</w:t>
      </w:r>
      <w:r w:rsidRPr="009A0050">
        <w:rPr>
          <w:lang w:eastAsia="zh-CN"/>
        </w:rPr>
        <w:t xml:space="preserve"> gNB-DU</w:t>
      </w:r>
      <w:r w:rsidRPr="009A0050">
        <w:rPr>
          <w:rFonts w:hint="eastAsia"/>
          <w:lang w:eastAsia="zh-CN"/>
        </w:rPr>
        <w:t xml:space="preserve"> </w:t>
      </w:r>
      <w:r w:rsidRPr="009A0050">
        <w:t>shall, if supported, store this information and use it</w:t>
      </w:r>
      <w:r w:rsidRPr="009A0050">
        <w:rPr>
          <w:rFonts w:hint="eastAsia"/>
          <w:lang w:eastAsia="zh-CN"/>
        </w:rPr>
        <w:t xml:space="preserve"> for lower layer configuration.</w:t>
      </w:r>
    </w:p>
    <w:p w:rsidR="0055197C" w:rsidRPr="009A0050" w:rsidRDefault="0055197C" w:rsidP="0055197C">
      <w:pPr>
        <w:rPr>
          <w:snapToGrid w:val="0"/>
        </w:rPr>
      </w:pPr>
      <w:r w:rsidRPr="009A0050">
        <w:rPr>
          <w:rFonts w:eastAsia="SimSun" w:hint="eastAsia"/>
          <w:lang w:eastAsia="zh-CN"/>
        </w:rPr>
        <w:t xml:space="preserve">If the </w:t>
      </w:r>
      <w:r w:rsidRPr="009A0050">
        <w:rPr>
          <w:rFonts w:eastAsia="SimSun" w:hint="eastAsia"/>
          <w:i/>
          <w:lang w:eastAsia="zh-CN"/>
        </w:rPr>
        <w:t>RLC Failure Indication</w:t>
      </w:r>
      <w:r w:rsidRPr="009A0050">
        <w:rPr>
          <w:rFonts w:eastAsia="SimSun" w:hint="eastAsia"/>
          <w:lang w:eastAsia="zh-CN"/>
        </w:rPr>
        <w:t xml:space="preserve"> IE is included in </w:t>
      </w:r>
      <w:r w:rsidRPr="009A0050">
        <w:t xml:space="preserve">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t xml:space="preserve"> REQUEST message</w:t>
      </w:r>
      <w:r w:rsidRPr="009A0050">
        <w:rPr>
          <w:rFonts w:eastAsia="SimSun" w:hint="eastAsia"/>
          <w:lang w:eastAsia="zh-CN"/>
        </w:rPr>
        <w:t xml:space="preserve">, the gNB-DU should consider that the RLC entity indicated by such IE needs to be re-established </w:t>
      </w:r>
      <w:r w:rsidRPr="009A0050">
        <w:rPr>
          <w:rFonts w:eastAsia="SimSun"/>
          <w:lang w:eastAsia="zh-CN"/>
        </w:rPr>
        <w:t>when the CA-based packet duplication is active</w:t>
      </w:r>
      <w:r w:rsidRPr="009A0050">
        <w:rPr>
          <w:rFonts w:hint="eastAsia"/>
          <w:lang w:eastAsia="zh-CN"/>
        </w:rPr>
        <w:t xml:space="preserve">, and the gNB-DU may include the </w:t>
      </w:r>
      <w:r w:rsidRPr="009A0050">
        <w:rPr>
          <w:rFonts w:hint="eastAsia"/>
          <w:i/>
          <w:lang w:eastAsia="zh-CN"/>
        </w:rPr>
        <w:t>Associated SCell List</w:t>
      </w:r>
      <w:r w:rsidRPr="009A0050">
        <w:rPr>
          <w:rFonts w:hint="eastAsia"/>
          <w:lang w:eastAsia="zh-CN"/>
        </w:rPr>
        <w:t xml:space="preserve"> IE in UE CONTEXT MODIFICATION RESPONSE by containing a list of SCell(s) associated with the RLC entity indicated by the </w:t>
      </w:r>
      <w:r w:rsidRPr="009A0050">
        <w:rPr>
          <w:rFonts w:hint="eastAsia"/>
          <w:i/>
          <w:lang w:eastAsia="zh-CN"/>
        </w:rPr>
        <w:t>RLC Failure Indication</w:t>
      </w:r>
      <w:r w:rsidRPr="009A0050">
        <w:rPr>
          <w:rFonts w:hint="eastAsia"/>
          <w:lang w:eastAsia="zh-CN"/>
        </w:rPr>
        <w:t xml:space="preserve"> IE.</w:t>
      </w:r>
    </w:p>
    <w:p w:rsidR="0055197C" w:rsidRPr="009A0050" w:rsidRDefault="0055197C" w:rsidP="0055197C">
      <w:r w:rsidRPr="009A0050">
        <w:t xml:space="preserve">If the UE CONTEXT MODIFICATION REQUEST message contains the </w:t>
      </w:r>
      <w:r w:rsidRPr="009A0050">
        <w:rPr>
          <w:i/>
        </w:rPr>
        <w:t>RRC-Container</w:t>
      </w:r>
      <w:r w:rsidRPr="009A0050">
        <w:t xml:space="preserve"> IE, the gNB-DU shall send the corresponding RRC message to the UE.</w:t>
      </w:r>
      <w:r w:rsidRPr="009A0050">
        <w:rPr>
          <w:rFonts w:hint="eastAsia"/>
          <w:lang w:eastAsia="zh-CN"/>
        </w:rPr>
        <w:t xml:space="preserve"> If the </w:t>
      </w:r>
      <w:r w:rsidRPr="009A0050">
        <w:t>UE CONTEXT MODIFICATION REQUEST</w:t>
      </w:r>
      <w:r w:rsidRPr="009A0050">
        <w:rPr>
          <w:rFonts w:hint="eastAsia"/>
          <w:lang w:eastAsia="zh-CN"/>
        </w:rPr>
        <w:t xml:space="preserve"> message includes </w:t>
      </w:r>
      <w:r w:rsidRPr="009A0050">
        <w:t xml:space="preserve">the </w:t>
      </w:r>
      <w:r w:rsidRPr="009A0050">
        <w:rPr>
          <w:i/>
        </w:rPr>
        <w:t>Execute Duplication</w:t>
      </w:r>
      <w:r w:rsidRPr="009A0050">
        <w:t xml:space="preserve"> IE,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 perform </w:t>
      </w:r>
      <w:r w:rsidRPr="009A0050">
        <w:rPr>
          <w:rFonts w:hint="eastAsia"/>
        </w:rPr>
        <w:t xml:space="preserve">CA based </w:t>
      </w:r>
      <w:r w:rsidRPr="009A0050">
        <w:t>duplication</w:t>
      </w:r>
      <w:r w:rsidRPr="009A0050">
        <w:rPr>
          <w:rFonts w:hint="eastAsia"/>
          <w:lang w:eastAsia="zh-CN"/>
        </w:rPr>
        <w:t>, if configured,</w:t>
      </w:r>
      <w:r w:rsidRPr="009A0050">
        <w:t xml:space="preserve"> for </w:t>
      </w:r>
      <w:r w:rsidRPr="009A0050">
        <w:rPr>
          <w:rFonts w:hint="eastAsia"/>
          <w:lang w:eastAsia="zh-CN"/>
        </w:rPr>
        <w:t xml:space="preserve">the SRB for the included </w:t>
      </w:r>
      <w:r w:rsidRPr="009A0050">
        <w:rPr>
          <w:rFonts w:hint="eastAsia"/>
          <w:i/>
          <w:lang w:eastAsia="zh-CN"/>
        </w:rPr>
        <w:t>RRC-Container</w:t>
      </w:r>
      <w:r w:rsidRPr="009A0050">
        <w:rPr>
          <w:rFonts w:hint="eastAsia"/>
          <w:lang w:eastAsia="zh-CN"/>
        </w:rPr>
        <w:t xml:space="preserve"> IE</w:t>
      </w:r>
      <w:r w:rsidRPr="009A0050">
        <w:t>.</w:t>
      </w:r>
    </w:p>
    <w:p w:rsidR="0055197C" w:rsidRPr="009A0050" w:rsidRDefault="0055197C" w:rsidP="0055197C">
      <w:r w:rsidRPr="009A0050">
        <w:t xml:space="preserve">If the UE CONTEXT MODIFICATION REQUEST message contains the </w:t>
      </w:r>
      <w:r w:rsidRPr="009A0050">
        <w:rPr>
          <w:i/>
        </w:rPr>
        <w:t>Transmission Action Indicator</w:t>
      </w:r>
      <w:r w:rsidRPr="009A0050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55197C" w:rsidRPr="009A0050" w:rsidRDefault="0055197C" w:rsidP="0055197C">
      <w:r w:rsidRPr="009A0050">
        <w:t xml:space="preserve">For EN-DC operation, if the </w:t>
      </w:r>
      <w:r w:rsidRPr="009A0050">
        <w:rPr>
          <w:rFonts w:eastAsia="Batang"/>
          <w:bCs/>
          <w:i/>
        </w:rPr>
        <w:t>DRB to Be Setup List</w:t>
      </w:r>
      <w:r w:rsidRPr="009A0050">
        <w:rPr>
          <w:i/>
        </w:rPr>
        <w:t xml:space="preserve"> </w:t>
      </w:r>
      <w:r w:rsidRPr="009A0050">
        <w:t xml:space="preserve">IE is present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 the gNB-CU shall include the</w:t>
      </w:r>
      <w:r w:rsidRPr="009A0050">
        <w:rPr>
          <w:i/>
        </w:rPr>
        <w:t xml:space="preserve"> E-UTRAN QoS</w:t>
      </w:r>
      <w:r w:rsidRPr="009A0050">
        <w:t xml:space="preserve"> IE. The allocation of resources according to the values of the </w:t>
      </w:r>
      <w:r w:rsidRPr="009A0050">
        <w:rPr>
          <w:i/>
        </w:rPr>
        <w:t>Allocation and Retention Priority</w:t>
      </w:r>
      <w:r w:rsidRPr="009A0050">
        <w:t xml:space="preserve"> IE included in the </w:t>
      </w:r>
      <w:r w:rsidRPr="009A0050">
        <w:rPr>
          <w:i/>
        </w:rPr>
        <w:t>E-UTRAN QoS</w:t>
      </w:r>
      <w:r w:rsidRPr="009A0050">
        <w:t xml:space="preserve"> IE shall follow the principles described for the E-RAB Setup procedure in TS 36.413 [15]. For NG-RAN operation, the gNB-CU shall include the </w:t>
      </w:r>
      <w:r w:rsidRPr="009A0050">
        <w:rPr>
          <w:i/>
        </w:rPr>
        <w:t>DRB Information</w:t>
      </w:r>
      <w:r w:rsidRPr="009A0050">
        <w:t xml:space="preserve"> IE in the UE CONTEXT MODIFICATION REQUEST message.</w:t>
      </w:r>
    </w:p>
    <w:p w:rsidR="0055197C" w:rsidRPr="009A0050" w:rsidRDefault="0055197C" w:rsidP="0055197C">
      <w:r w:rsidRPr="009A0050">
        <w:rPr>
          <w:rFonts w:hint="eastAsia"/>
          <w:lang w:eastAsia="zh-CN"/>
        </w:rPr>
        <w:t>I</w:t>
      </w:r>
      <w:r w:rsidRPr="009A0050">
        <w:t xml:space="preserve">f the gNB-CU includes the SMTC information of the measured frequency(ies) in the </w:t>
      </w:r>
      <w:r w:rsidRPr="009A0050">
        <w:rPr>
          <w:i/>
        </w:rPr>
        <w:t>MeasurementTimingConfiguration</w:t>
      </w:r>
      <w:r w:rsidRPr="009A0050">
        <w:t xml:space="preserve"> IE of the </w:t>
      </w:r>
      <w:r w:rsidRPr="009A0050">
        <w:rPr>
          <w:i/>
        </w:rPr>
        <w:t>CU to DU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REQUEST message, the gNB-DU shall generate the measurement gaps based on the received SMTC information. Then the gNB-DU shall send the measurement gaps information to the gNB-CU in the </w:t>
      </w:r>
      <w:r w:rsidRPr="009A0050">
        <w:rPr>
          <w:i/>
        </w:rPr>
        <w:t>MeasGapConfig</w:t>
      </w:r>
      <w:r w:rsidRPr="009A0050">
        <w:t xml:space="preserve"> IE of the </w:t>
      </w:r>
      <w:r w:rsidRPr="009A0050">
        <w:rPr>
          <w:i/>
        </w:rPr>
        <w:t>DU to CU RRC Information</w:t>
      </w:r>
      <w:r w:rsidRPr="009A0050">
        <w:t xml:space="preserve"> IE that is included in the UE CONTEXT </w:t>
      </w:r>
      <w:r w:rsidRPr="009A0050">
        <w:rPr>
          <w:rFonts w:hint="eastAsia"/>
          <w:lang w:eastAsia="zh-CN"/>
        </w:rPr>
        <w:t>MODIFICATION</w:t>
      </w:r>
      <w:r w:rsidRPr="009A0050">
        <w:t xml:space="preserve"> RESPONSE message.</w:t>
      </w:r>
    </w:p>
    <w:p w:rsidR="0055197C" w:rsidRPr="009A0050" w:rsidRDefault="0055197C" w:rsidP="0055197C">
      <w:r w:rsidRPr="009A0050">
        <w:t xml:space="preserve">For EN-DC operation, if the gNB-CU includes the </w:t>
      </w:r>
      <w:r w:rsidRPr="009A0050">
        <w:rPr>
          <w:i/>
        </w:rPr>
        <w:t xml:space="preserve">Resource Coordination Transfer Information </w:t>
      </w:r>
      <w:r w:rsidRPr="009A0050">
        <w:t xml:space="preserve">IE in </w:t>
      </w:r>
      <w:r w:rsidRPr="009A0050">
        <w:rPr>
          <w:lang w:eastAsia="ja-JP"/>
        </w:rPr>
        <w:t xml:space="preserve">the </w:t>
      </w:r>
      <w:r w:rsidRPr="009A0050">
        <w:rPr>
          <w:snapToGrid w:val="0"/>
        </w:rPr>
        <w:t>UE CONTEXT MODIFICATION REQUEST</w:t>
      </w:r>
      <w:r w:rsidRPr="009A0050">
        <w:t xml:space="preserve"> </w:t>
      </w:r>
      <w:r w:rsidRPr="009A0050">
        <w:rPr>
          <w:lang w:eastAsia="ja-JP"/>
        </w:rPr>
        <w:t>message</w:t>
      </w:r>
      <w:r w:rsidRPr="009A0050">
        <w:t xml:space="preserve">, the gNB-DU shall, if supported, use it for </w:t>
      </w:r>
      <w:r w:rsidRPr="009A0050">
        <w:rPr>
          <w:snapToGrid w:val="0"/>
        </w:rPr>
        <w:t>the purpose of</w:t>
      </w:r>
      <w:r w:rsidRPr="009A0050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9A0050">
        <w:rPr>
          <w:i/>
        </w:rPr>
        <w:t>Resource Coordination Transfer Container</w:t>
      </w:r>
      <w:r w:rsidRPr="009A0050">
        <w:t xml:space="preserve"> IE in the UE CONTEXT MODIFICATION REQUEST message. The gNB-DU shall use the information received in the </w:t>
      </w:r>
      <w:r w:rsidRPr="009A0050">
        <w:rPr>
          <w:i/>
        </w:rPr>
        <w:t xml:space="preserve">Resource Coordination Transfer Container </w:t>
      </w:r>
      <w:r w:rsidRPr="009A0050">
        <w:t xml:space="preserve">IE for reception of MeNB Resource Coordination Information at the gNB acting as secondary node as described in TS 36.423 [9]. If the </w:t>
      </w:r>
      <w:r w:rsidRPr="009A0050">
        <w:rPr>
          <w:i/>
        </w:rPr>
        <w:t>Resource Coordination E-UTRA Cell Information</w:t>
      </w:r>
      <w:r w:rsidRPr="009A0050">
        <w:t xml:space="preserve"> IE is included in the </w:t>
      </w:r>
      <w:r w:rsidRPr="009A0050">
        <w:rPr>
          <w:i/>
        </w:rPr>
        <w:t xml:space="preserve">Resource Coordination Transfer Information </w:t>
      </w:r>
      <w:r w:rsidRPr="009A0050">
        <w:t xml:space="preserve">IE, the gNB-DU shall store the information replacing previously received information for the same E-UTRA cell, and use the stored information for </w:t>
      </w:r>
      <w:r w:rsidRPr="009A0050">
        <w:rPr>
          <w:snapToGrid w:val="0"/>
        </w:rPr>
        <w:t>the purpose of</w:t>
      </w:r>
      <w:r w:rsidRPr="009A0050">
        <w:t xml:space="preserve"> resource coordination.</w:t>
      </w:r>
    </w:p>
    <w:p w:rsidR="0055197C" w:rsidRPr="009A0050" w:rsidRDefault="0055197C" w:rsidP="0055197C">
      <w:pPr>
        <w:spacing w:after="120"/>
        <w:jc w:val="both"/>
        <w:rPr>
          <w:lang w:eastAsia="zh-CN"/>
        </w:rPr>
      </w:pPr>
      <w:r w:rsidRPr="009A0050">
        <w:rPr>
          <w:lang w:eastAsia="zh-CN"/>
        </w:rPr>
        <w:t xml:space="preserve">For EN-DC operation, and if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 xml:space="preserve">IE is received from an MeNB, the UE CONTEXT MODIFICTION REQUEST message shall contain the </w:t>
      </w:r>
      <w:r w:rsidRPr="009A0050">
        <w:rPr>
          <w:i/>
          <w:iCs/>
          <w:lang w:eastAsia="zh-CN"/>
        </w:rPr>
        <w:t>Subscriber Profile ID</w:t>
      </w:r>
      <w:r w:rsidRPr="009A0050">
        <w:rPr>
          <w:lang w:eastAsia="zh-CN"/>
        </w:rPr>
        <w:t xml:space="preserve"> </w:t>
      </w:r>
      <w:r w:rsidRPr="009A0050">
        <w:rPr>
          <w:i/>
          <w:lang w:eastAsia="zh-CN"/>
        </w:rPr>
        <w:t xml:space="preserve">for RAT/Frequency priority </w:t>
      </w:r>
      <w:r w:rsidRPr="009A0050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55197C" w:rsidRPr="009A0050" w:rsidRDefault="0055197C" w:rsidP="0055197C">
      <w:pPr>
        <w:rPr>
          <w:snapToGrid w:val="0"/>
          <w:lang w:eastAsia="zh-CN"/>
        </w:rPr>
      </w:pPr>
      <w:r w:rsidRPr="009A0050">
        <w:rPr>
          <w:lang w:eastAsia="zh-CN"/>
        </w:rPr>
        <w:t xml:space="preserve">If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is modified at the gNB-CU, the </w:t>
      </w:r>
      <w:r w:rsidRPr="009A0050">
        <w:rPr>
          <w:i/>
          <w:lang w:eastAsia="zh-CN"/>
        </w:rPr>
        <w:t xml:space="preserve">Index to RAT/Frequency Selection Priority </w:t>
      </w:r>
      <w:r w:rsidRPr="009A0050">
        <w:rPr>
          <w:lang w:eastAsia="zh-CN"/>
        </w:rPr>
        <w:t xml:space="preserve">IE shall be included in the </w:t>
      </w:r>
      <w:r w:rsidRPr="009A0050">
        <w:t xml:space="preserve">UE CONTEXT MODIFICATION REQUEST. The gNB-DU </w:t>
      </w:r>
      <w:r w:rsidRPr="009A0050">
        <w:rPr>
          <w:snapToGrid w:val="0"/>
          <w:lang w:eastAsia="zh-CN"/>
        </w:rPr>
        <w:t>may use it for RRM purposes.</w:t>
      </w:r>
    </w:p>
    <w:p w:rsidR="0055197C" w:rsidRPr="009A0050" w:rsidRDefault="0055197C" w:rsidP="0055197C">
      <w:pPr>
        <w:rPr>
          <w:snapToGrid w:val="0"/>
          <w:lang w:eastAsia="zh-CN"/>
        </w:rPr>
      </w:pPr>
      <w:r w:rsidRPr="009A0050">
        <w:rPr>
          <w:snapToGrid w:val="0"/>
          <w:lang w:eastAsia="zh-CN"/>
        </w:rPr>
        <w:t xml:space="preserve">If the UE CONTEXT MODIFICATION REQUEST message contains the </w:t>
      </w:r>
      <w:r w:rsidRPr="009A0050">
        <w:rPr>
          <w:i/>
          <w:snapToGrid w:val="0"/>
          <w:lang w:eastAsia="zh-CN"/>
        </w:rPr>
        <w:t>Uplink TxDirectCurrentList Information</w:t>
      </w:r>
      <w:r w:rsidRPr="009A0050">
        <w:rPr>
          <w:snapToGrid w:val="0"/>
          <w:lang w:eastAsia="zh-CN"/>
        </w:rPr>
        <w:t xml:space="preserve"> IE, the gNB-DU may take that into account when selecting L1 configuration.</w:t>
      </w:r>
    </w:p>
    <w:p w:rsidR="0055197C" w:rsidRPr="009A0050" w:rsidRDefault="0055197C" w:rsidP="0055197C">
      <w:pPr>
        <w:rPr>
          <w:snapToGrid w:val="0"/>
          <w:lang w:eastAsia="zh-CN"/>
        </w:rPr>
      </w:pPr>
      <w:r w:rsidRPr="009A0050">
        <w:t xml:space="preserve">The </w:t>
      </w:r>
      <w:r w:rsidRPr="009A0050">
        <w:rPr>
          <w:i/>
        </w:rPr>
        <w:t>UEAssistanceInformation</w:t>
      </w:r>
      <w:r w:rsidRPr="009A0050">
        <w:t xml:space="preserve"> IE shall be included in </w:t>
      </w:r>
      <w:r w:rsidRPr="009A0050">
        <w:rPr>
          <w:i/>
        </w:rPr>
        <w:t>CU to DU RRC Information</w:t>
      </w:r>
      <w:r w:rsidRPr="009A0050">
        <w:t xml:space="preserve"> IE in the UE CONTEXT MODIFICATION REQUEST message if the gNB-CU received this IE from the UE; if the </w:t>
      </w:r>
      <w:r w:rsidRPr="009A0050">
        <w:rPr>
          <w:i/>
        </w:rPr>
        <w:t>UEAssistanceInformation</w:t>
      </w:r>
      <w:r w:rsidRPr="009A0050">
        <w:t xml:space="preserve"> IE is included in the </w:t>
      </w:r>
      <w:r w:rsidRPr="009A0050">
        <w:rPr>
          <w:i/>
        </w:rPr>
        <w:t>CU to DU RRC Information</w:t>
      </w:r>
      <w:r w:rsidRPr="009A0050">
        <w:t xml:space="preserve"> IE in the UE CONTEXT MODIFICATION REQUEST message, the gNB-DU shall, if supported, take it into account when configuring resources for the UE.</w:t>
      </w:r>
    </w:p>
    <w:p w:rsidR="0055197C" w:rsidRPr="009A0050" w:rsidRDefault="0055197C" w:rsidP="0055197C">
      <w:r w:rsidRPr="009A0050">
        <w:t>The gNB-DU shall report to the gNB-CU, in the UE CONTEXT MODIFICATION RESPONSE message, the result for all the requested or modified DRBs and SRBs in the following way: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DRBs which are successfully established shall be included in the </w:t>
      </w:r>
      <w:r w:rsidRPr="009A0050">
        <w:rPr>
          <w:i/>
        </w:rPr>
        <w:t>DRB Setup List</w:t>
      </w:r>
      <w:r w:rsidRPr="009A0050">
        <w:t xml:space="preserve"> IE;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DRBs which failed to be established shall be included in the </w:t>
      </w:r>
      <w:r w:rsidRPr="009A0050">
        <w:rPr>
          <w:i/>
        </w:rPr>
        <w:t>DRB Failed to be Setup List</w:t>
      </w:r>
      <w:r w:rsidRPr="009A0050">
        <w:t xml:space="preserve"> IE;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DRBs which are successfully modified shall be included in the </w:t>
      </w:r>
      <w:r w:rsidRPr="009A0050">
        <w:rPr>
          <w:i/>
        </w:rPr>
        <w:t>DRB Modified List</w:t>
      </w:r>
      <w:r w:rsidRPr="009A0050">
        <w:t xml:space="preserve"> IE;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DRBs which failed to be modified shall be included in the </w:t>
      </w:r>
      <w:r w:rsidRPr="009A0050">
        <w:rPr>
          <w:i/>
        </w:rPr>
        <w:t>DRB Failed to be Modified List</w:t>
      </w:r>
      <w:r w:rsidRPr="009A0050">
        <w:t xml:space="preserve"> IE;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SRBs which failed to be established shall be included in the </w:t>
      </w:r>
      <w:r w:rsidRPr="009A0050">
        <w:rPr>
          <w:i/>
        </w:rPr>
        <w:t>SRB Failed to be Setup List</w:t>
      </w:r>
      <w:r w:rsidRPr="009A0050">
        <w:t xml:space="preserve"> IE. 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established </w:t>
      </w:r>
      <w:r w:rsidRPr="009A0050">
        <w:t xml:space="preserve">SRBs with logical channel identities for primary path shall be included in the </w:t>
      </w:r>
      <w:r w:rsidRPr="009A0050">
        <w:rPr>
          <w:i/>
        </w:rPr>
        <w:t>SRB Setup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55197C" w:rsidRPr="009A0050" w:rsidRDefault="0055197C" w:rsidP="0055197C">
      <w:pPr>
        <w:pStyle w:val="B10"/>
      </w:pPr>
      <w:r w:rsidRPr="009A0050">
        <w:t>-</w:t>
      </w:r>
      <w:r w:rsidRPr="009A0050">
        <w:tab/>
        <w:t xml:space="preserve">A list of </w:t>
      </w:r>
      <w:r w:rsidRPr="009A0050">
        <w:rPr>
          <w:rFonts w:hint="eastAsia"/>
        </w:rPr>
        <w:t xml:space="preserve">successfully </w:t>
      </w:r>
      <w:r w:rsidRPr="009A0050">
        <w:t xml:space="preserve">modified SRBs with logical channel identities for primary path shall be included in the </w:t>
      </w:r>
      <w:r w:rsidRPr="009A0050">
        <w:rPr>
          <w:i/>
        </w:rPr>
        <w:t>SRB Modified List</w:t>
      </w:r>
      <w:r w:rsidRPr="009A0050">
        <w:t xml:space="preserve"> IE only if </w:t>
      </w:r>
      <w:r w:rsidRPr="009A0050">
        <w:rPr>
          <w:rFonts w:hint="eastAsia"/>
          <w:lang w:val="en-US" w:eastAsia="zh-CN"/>
        </w:rPr>
        <w:t>CA based PDCP</w:t>
      </w:r>
      <w:r w:rsidRPr="009A0050">
        <w:t xml:space="preserve"> duplication is initiated for the concerned SRBs.</w:t>
      </w:r>
    </w:p>
    <w:p w:rsidR="0055197C" w:rsidRPr="009A0050" w:rsidRDefault="0055197C" w:rsidP="0055197C">
      <w:r w:rsidRPr="009A0050">
        <w:t>When the gNB-DU reports the unsuccessful establishment of a DRB or SRB, the cause value should be precise enough to enable the gNB-CU to know the reason for the unsuccessful establishment.</w:t>
      </w:r>
    </w:p>
    <w:p w:rsidR="0055197C" w:rsidRPr="009A0050" w:rsidRDefault="0055197C" w:rsidP="0055197C">
      <w:r w:rsidRPr="009A0050">
        <w:t xml:space="preserve">If the </w:t>
      </w:r>
      <w:r w:rsidRPr="009A0050">
        <w:rPr>
          <w:i/>
        </w:rPr>
        <w:t>Resource Coordination Transfer Container</w:t>
      </w:r>
      <w:r w:rsidRPr="009A0050">
        <w:t xml:space="preserve"> IE is included in the UE CONTEXT MODIFICATION RESPONSE, the gNB-CU shall transparently transfer this information for the purpose of resource coordination as described in TS 36.423 [9].</w:t>
      </w:r>
    </w:p>
    <w:p w:rsidR="0055197C" w:rsidRPr="009A0050" w:rsidRDefault="0055197C" w:rsidP="0055197C">
      <w:pPr>
        <w:rPr>
          <w:lang w:val="en-US" w:eastAsia="zh-CN"/>
        </w:rPr>
      </w:pPr>
      <w:r w:rsidRPr="009A0050">
        <w:t xml:space="preserve">If the </w:t>
      </w:r>
      <w:r w:rsidRPr="009A0050">
        <w:rPr>
          <w:i/>
        </w:rPr>
        <w:t>CellGroupConfig</w:t>
      </w:r>
      <w:r w:rsidRPr="009A0050">
        <w:t xml:space="preserve"> IE is included in the </w:t>
      </w:r>
      <w:r w:rsidRPr="009A0050">
        <w:rPr>
          <w:i/>
        </w:rPr>
        <w:t>DU to CU RRC Information</w:t>
      </w:r>
      <w:r w:rsidRPr="009A0050">
        <w:t xml:space="preserve"> IE contained in the UE CONTEXT MODIFICATION RESPONSE message, </w:t>
      </w:r>
      <w:r w:rsidRPr="009A0050">
        <w:rPr>
          <w:lang w:eastAsia="zh-CN"/>
        </w:rPr>
        <w:t xml:space="preserve">the gNB-CU shall </w:t>
      </w:r>
      <w:r w:rsidRPr="009A0050">
        <w:rPr>
          <w:lang w:val="en-US" w:eastAsia="zh-CN"/>
        </w:rPr>
        <w:t xml:space="preserve">perform RRC Reconfiguration as described in TS 38.331 [8]. The </w:t>
      </w:r>
      <w:r w:rsidRPr="009A0050">
        <w:rPr>
          <w:i/>
          <w:iCs/>
          <w:lang w:val="en-US" w:eastAsia="zh-CN"/>
        </w:rPr>
        <w:t>CellGroupConfig</w:t>
      </w:r>
      <w:r w:rsidRPr="009A0050">
        <w:rPr>
          <w:lang w:val="en-US" w:eastAsia="zh-CN"/>
        </w:rPr>
        <w:t xml:space="preserve"> IE shall transparently be signaled to the UE as specified in </w:t>
      </w:r>
      <w:r w:rsidRPr="009A0050">
        <w:t>TS 38.331 [8]</w:t>
      </w:r>
      <w:r w:rsidRPr="009A0050">
        <w:rPr>
          <w:lang w:val="en-US" w:eastAsia="zh-CN"/>
        </w:rPr>
        <w:t>.</w:t>
      </w:r>
    </w:p>
    <w:p w:rsidR="0055197C" w:rsidRPr="009A0050" w:rsidRDefault="0055197C" w:rsidP="0055197C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 xml:space="preserve">SCell </w:t>
      </w:r>
      <w:r w:rsidRPr="009A0050">
        <w:rPr>
          <w:rFonts w:eastAsia="SimSun" w:hint="eastAsia"/>
          <w:i/>
        </w:rPr>
        <w:t xml:space="preserve">Failed </w:t>
      </w:r>
      <w:r w:rsidRPr="009A0050">
        <w:rPr>
          <w:rFonts w:eastAsia="SimSun"/>
          <w:i/>
        </w:rPr>
        <w:t>To Setup List</w:t>
      </w:r>
      <w:r w:rsidRPr="009A0050">
        <w:rPr>
          <w:rFonts w:eastAsia="SimSun"/>
        </w:rPr>
        <w:t xml:space="preserve"> IE is contained in the UE CONTEXT </w:t>
      </w:r>
      <w:r w:rsidRPr="009A0050">
        <w:rPr>
          <w:rFonts w:eastAsia="SimSun" w:hint="eastAsia"/>
          <w:lang w:eastAsia="zh-CN"/>
        </w:rPr>
        <w:t>MODIFICATION</w:t>
      </w:r>
      <w:r w:rsidRPr="009A0050">
        <w:rPr>
          <w:rFonts w:eastAsia="SimSun"/>
        </w:rPr>
        <w:t xml:space="preserve"> RE</w:t>
      </w:r>
      <w:r w:rsidRPr="009A0050">
        <w:rPr>
          <w:rFonts w:eastAsia="SimSun" w:hint="eastAsia"/>
          <w:lang w:eastAsia="zh-CN"/>
        </w:rPr>
        <w:t>SPONSE</w:t>
      </w:r>
      <w:r w:rsidRPr="009A0050">
        <w:rPr>
          <w:rFonts w:eastAsia="SimSun"/>
        </w:rPr>
        <w:t xml:space="preserve"> message, the gNB-</w:t>
      </w:r>
      <w:r w:rsidRPr="009A0050">
        <w:rPr>
          <w:rFonts w:eastAsia="SimSun" w:hint="eastAsia"/>
          <w:lang w:eastAsia="zh-CN"/>
        </w:rPr>
        <w:t>C</w:t>
      </w:r>
      <w:r w:rsidRPr="009A0050">
        <w:rPr>
          <w:rFonts w:eastAsia="SimSun"/>
        </w:rPr>
        <w:t xml:space="preserve">U shall </w:t>
      </w:r>
      <w:r w:rsidRPr="009A0050">
        <w:rPr>
          <w:rFonts w:eastAsia="SimSun" w:hint="eastAsia"/>
          <w:lang w:eastAsia="zh-CN"/>
        </w:rPr>
        <w:t xml:space="preserve">regard the corresponding SCell(s) failed to </w:t>
      </w:r>
      <w:r w:rsidRPr="009A0050">
        <w:rPr>
          <w:rFonts w:eastAsia="SimSun"/>
        </w:rPr>
        <w:t>be established</w:t>
      </w:r>
      <w:r w:rsidRPr="009A0050">
        <w:rPr>
          <w:rFonts w:eastAsia="SimSun" w:hint="eastAsia"/>
          <w:lang w:eastAsia="zh-CN"/>
        </w:rPr>
        <w:t xml:space="preserve"> with </w:t>
      </w:r>
      <w:r w:rsidRPr="009A0050">
        <w:rPr>
          <w:rFonts w:eastAsia="SimSun" w:hint="eastAsia"/>
          <w:lang w:val="en-US" w:eastAsia="zh-CN"/>
        </w:rPr>
        <w:t xml:space="preserve">an </w:t>
      </w:r>
      <w:r w:rsidRPr="009A0050">
        <w:rPr>
          <w:rFonts w:eastAsia="SimSun" w:hint="eastAsia"/>
          <w:lang w:eastAsia="zh-CN"/>
        </w:rPr>
        <w:t>appropriate cause value</w:t>
      </w:r>
      <w:r w:rsidRPr="009A0050">
        <w:rPr>
          <w:rFonts w:eastAsia="SimSun" w:hint="eastAsia"/>
          <w:lang w:val="en-US" w:eastAsia="zh-CN"/>
        </w:rPr>
        <w:t xml:space="preserve"> </w:t>
      </w:r>
      <w:r w:rsidRPr="009A0050">
        <w:rPr>
          <w:rFonts w:eastAsia="SimSun"/>
          <w:lang w:eastAsia="zh-CN"/>
        </w:rPr>
        <w:t>for each SCell failed to setup</w:t>
      </w:r>
      <w:r w:rsidRPr="009A0050">
        <w:rPr>
          <w:rFonts w:eastAsia="SimSun"/>
        </w:rPr>
        <w:t>.</w:t>
      </w:r>
    </w:p>
    <w:p w:rsidR="0055197C" w:rsidRPr="009A0050" w:rsidRDefault="0055197C" w:rsidP="0055197C">
      <w:pPr>
        <w:rPr>
          <w:rFonts w:eastAsia="SimSun"/>
        </w:rPr>
      </w:pPr>
      <w:r w:rsidRPr="009A0050">
        <w:rPr>
          <w:rFonts w:eastAsia="SimSun"/>
        </w:rPr>
        <w:t xml:space="preserve">If the </w:t>
      </w:r>
      <w:r w:rsidRPr="009A0050">
        <w:rPr>
          <w:rFonts w:eastAsia="SimSun"/>
          <w:i/>
        </w:rPr>
        <w:t>C-RNTI</w:t>
      </w:r>
      <w:r w:rsidRPr="009A0050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:rsidR="0055197C" w:rsidRPr="009A0050" w:rsidRDefault="0055197C" w:rsidP="0055197C">
      <w:pPr>
        <w:rPr>
          <w:rFonts w:hint="eastAsia"/>
          <w:lang w:eastAsia="zh-CN"/>
        </w:rPr>
      </w:pPr>
      <w:r w:rsidRPr="009A0050">
        <w:rPr>
          <w:lang w:eastAsia="zh-CN"/>
        </w:rPr>
        <w:t>I</w:t>
      </w:r>
      <w:r w:rsidRPr="009A0050">
        <w:rPr>
          <w:rFonts w:hint="eastAsia"/>
          <w:lang w:eastAsia="zh-CN"/>
        </w:rPr>
        <w:t xml:space="preserve">f the </w:t>
      </w:r>
      <w:r w:rsidRPr="009A0050">
        <w:rPr>
          <w:i/>
          <w:lang w:eastAsia="zh-CN"/>
        </w:rPr>
        <w:t>Inactivity Monitoring Request</w:t>
      </w:r>
      <w:r w:rsidRPr="009A0050">
        <w:rPr>
          <w:rFonts w:hint="eastAsia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9A0050">
        <w:rPr>
          <w:i/>
          <w:lang w:eastAsia="zh-CN"/>
        </w:rPr>
        <w:t>Inactivity Monitoring R</w:t>
      </w:r>
      <w:r w:rsidRPr="009A0050">
        <w:rPr>
          <w:rFonts w:hint="eastAsia"/>
          <w:i/>
          <w:lang w:eastAsia="zh-CN"/>
        </w:rPr>
        <w:t>esponse</w:t>
      </w:r>
      <w:r w:rsidRPr="009A0050">
        <w:rPr>
          <w:rFonts w:hint="eastAsia"/>
          <w:lang w:eastAsia="zh-CN"/>
        </w:rPr>
        <w:t xml:space="preserve"> IE is contained in the UE CONTEXT MODIFICATION RESPONSE message and set to </w:t>
      </w:r>
      <w:r w:rsidRPr="009A0050">
        <w:rPr>
          <w:lang w:eastAsia="zh-CN"/>
        </w:rPr>
        <w:t>“</w:t>
      </w:r>
      <w:r w:rsidRPr="009A0050">
        <w:rPr>
          <w:rFonts w:hint="eastAsia"/>
          <w:lang w:eastAsia="zh-CN"/>
        </w:rPr>
        <w:t>Not-supported</w:t>
      </w:r>
      <w:r w:rsidRPr="009A0050">
        <w:rPr>
          <w:lang w:eastAsia="zh-CN"/>
        </w:rPr>
        <w:t>”</w:t>
      </w:r>
      <w:r w:rsidRPr="009A0050">
        <w:rPr>
          <w:rFonts w:hint="eastAsia"/>
          <w:lang w:eastAsia="zh-CN"/>
        </w:rPr>
        <w:t>, the gNB-CU shall consider that the gNB-DU does not support UE inactivity monitoring for the UE.</w:t>
      </w:r>
    </w:p>
    <w:p w:rsidR="0055197C" w:rsidRPr="009A0050" w:rsidRDefault="0055197C" w:rsidP="0055197C">
      <w:r w:rsidRPr="009A0050">
        <w:t>The UE Context Modify Procedure is not used to configure SRB0.</w:t>
      </w:r>
    </w:p>
    <w:p w:rsidR="0055197C" w:rsidRPr="009A0050" w:rsidRDefault="0055197C" w:rsidP="0055197C">
      <w:r w:rsidRPr="009A0050">
        <w:t xml:space="preserve">If the </w:t>
      </w:r>
      <w:r w:rsidRPr="009A0050">
        <w:rPr>
          <w:i/>
        </w:rPr>
        <w:t>Notification Control</w:t>
      </w:r>
      <w:r w:rsidRPr="009A0050">
        <w:t xml:space="preserve"> IE is included in the </w:t>
      </w:r>
      <w:r w:rsidRPr="009A0050">
        <w:rPr>
          <w:i/>
        </w:rPr>
        <w:t>DRB to Be Setup List</w:t>
      </w:r>
      <w:r w:rsidRPr="009A0050">
        <w:t xml:space="preserve"> IE or the </w:t>
      </w:r>
      <w:r w:rsidRPr="009A0050">
        <w:rPr>
          <w:i/>
        </w:rPr>
        <w:t>DRB to Be Modified List</w:t>
      </w:r>
      <w:r w:rsidRPr="009A0050">
        <w:t xml:space="preserve"> IE and it is set to active, the gNB-DU shall, if supported, monitor the QoS of the DRB and notify the gNB-CU if the QoS cannot be fulfilled any longer or if the QoS can be fulfilled again. The </w:t>
      </w:r>
      <w:r w:rsidRPr="009A0050">
        <w:rPr>
          <w:i/>
        </w:rPr>
        <w:t>Notification Control</w:t>
      </w:r>
      <w:r w:rsidRPr="009A0050">
        <w:t xml:space="preserve"> IE can only be applied to GBR bearers.</w:t>
      </w:r>
    </w:p>
    <w:p w:rsidR="0055197C" w:rsidRPr="009A0050" w:rsidRDefault="0055197C" w:rsidP="0055197C">
      <w:pPr>
        <w:rPr>
          <w:rFonts w:eastAsia="SimSun"/>
          <w:lang w:eastAsia="zh-CN"/>
        </w:rPr>
      </w:pPr>
      <w:r w:rsidRPr="009A0050">
        <w:rPr>
          <w:rFonts w:eastAsia="MS Mincho"/>
          <w:noProof/>
          <w:snapToGrid w:val="0"/>
        </w:rPr>
        <w:t xml:space="preserve">If the </w:t>
      </w:r>
      <w:r w:rsidRPr="009A0050">
        <w:rPr>
          <w:rFonts w:eastAsia="MS Mincho"/>
          <w:i/>
          <w:noProof/>
          <w:snapToGrid w:val="0"/>
        </w:rPr>
        <w:t xml:space="preserve">UL PDU Session Aggregate Maximum Bit Rate </w:t>
      </w:r>
      <w:r w:rsidRPr="009A0050">
        <w:rPr>
          <w:rFonts w:eastAsia="MS Mincho"/>
          <w:noProof/>
          <w:snapToGrid w:val="0"/>
        </w:rPr>
        <w:t xml:space="preserve">IE is included in the </w:t>
      </w:r>
      <w:r w:rsidRPr="009A0050">
        <w:rPr>
          <w:rFonts w:eastAsia="MS Mincho"/>
          <w:i/>
          <w:noProof/>
          <w:snapToGrid w:val="0"/>
        </w:rPr>
        <w:t>QoS Flow Level QoS Parameters</w:t>
      </w:r>
      <w:r w:rsidRPr="009A0050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9A0050">
        <w:rPr>
          <w:rFonts w:eastAsia="SimSun" w:hint="eastAsia"/>
          <w:lang w:eastAsia="zh-CN"/>
        </w:rPr>
        <w:t>as specified in TS 23.501</w:t>
      </w:r>
      <w:r w:rsidRPr="009A0050">
        <w:rPr>
          <w:rFonts w:eastAsia="SimSun"/>
          <w:lang w:eastAsia="zh-CN"/>
        </w:rPr>
        <w:t xml:space="preserve"> </w:t>
      </w:r>
      <w:r w:rsidRPr="009A0050">
        <w:rPr>
          <w:rFonts w:eastAsia="SimSun" w:hint="eastAsia"/>
          <w:lang w:eastAsia="zh-CN"/>
        </w:rPr>
        <w:t>[</w:t>
      </w:r>
      <w:r w:rsidRPr="009A0050">
        <w:rPr>
          <w:rFonts w:eastAsia="SimSun"/>
          <w:lang w:eastAsia="zh-CN"/>
        </w:rPr>
        <w:t>21].</w:t>
      </w:r>
    </w:p>
    <w:p w:rsidR="0055197C" w:rsidRPr="009A0050" w:rsidRDefault="0055197C" w:rsidP="0055197C">
      <w:pPr>
        <w:rPr>
          <w:noProof/>
          <w:snapToGrid w:val="0"/>
        </w:rPr>
      </w:pPr>
      <w:r w:rsidRPr="009A0050">
        <w:rPr>
          <w:noProof/>
          <w:snapToGrid w:val="0"/>
        </w:rPr>
        <w:t xml:space="preserve">If the </w:t>
      </w:r>
      <w:r w:rsidRPr="009A0050">
        <w:rPr>
          <w:i/>
          <w:noProof/>
          <w:snapToGrid w:val="0"/>
        </w:rPr>
        <w:t>gNB-DU UE Aggregate Maximum Bit Rate Uplink</w:t>
      </w:r>
      <w:r w:rsidRPr="009A0050">
        <w:rPr>
          <w:noProof/>
          <w:snapToGrid w:val="0"/>
        </w:rPr>
        <w:t xml:space="preserve"> IE is included in the UE CONTEXT MODIFICATION REQUEST message, the </w:t>
      </w:r>
      <w:r w:rsidRPr="009A0050">
        <w:rPr>
          <w:rFonts w:eastAsia="Geneva"/>
          <w:noProof/>
          <w:lang w:eastAsia="zh-CN"/>
        </w:rPr>
        <w:t>gNB-DU</w:t>
      </w:r>
      <w:r w:rsidRPr="009A0050">
        <w:rPr>
          <w:noProof/>
          <w:snapToGrid w:val="0"/>
        </w:rPr>
        <w:t xml:space="preserve"> shall:</w:t>
      </w:r>
    </w:p>
    <w:p w:rsidR="0055197C" w:rsidRPr="009A0050" w:rsidRDefault="0055197C" w:rsidP="0055197C">
      <w:pPr>
        <w:pStyle w:val="B10"/>
        <w:rPr>
          <w:noProof/>
          <w:snapToGrid w:val="0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55197C" w:rsidRPr="009A0050" w:rsidRDefault="0055197C" w:rsidP="0055197C">
      <w:pPr>
        <w:pStyle w:val="B10"/>
        <w:rPr>
          <w:rFonts w:eastAsia="SimSun"/>
          <w:lang w:eastAsia="zh-CN"/>
        </w:rPr>
      </w:pPr>
      <w:r w:rsidRPr="009A0050">
        <w:rPr>
          <w:noProof/>
          <w:snapToGrid w:val="0"/>
        </w:rPr>
        <w:t>-</w:t>
      </w:r>
      <w:r w:rsidRPr="009A0050">
        <w:rPr>
          <w:noProof/>
          <w:snapToGrid w:val="0"/>
        </w:rPr>
        <w:tab/>
        <w:t>use the received gNB-DU UE Aggregate Maximum Bit Rate Uplink for non-GBR Bearers for the concerned UE.</w:t>
      </w:r>
    </w:p>
    <w:p w:rsidR="0055197C" w:rsidRPr="009A0050" w:rsidRDefault="0055197C" w:rsidP="0055197C">
      <w:r w:rsidRPr="009A0050">
        <w:t xml:space="preserve">The </w:t>
      </w:r>
      <w:r w:rsidRPr="009A0050">
        <w:rPr>
          <w:i/>
          <w:noProof/>
          <w:snapToGrid w:val="0"/>
        </w:rPr>
        <w:t xml:space="preserve">UL PDU Session Aggregate Maximum Bit Rate </w:t>
      </w:r>
      <w:r w:rsidRPr="009A0050">
        <w:rPr>
          <w:noProof/>
          <w:snapToGrid w:val="0"/>
        </w:rPr>
        <w:t>IE</w:t>
      </w:r>
      <w:r w:rsidRPr="009A0050">
        <w:t xml:space="preserve"> shall be sent if </w:t>
      </w:r>
      <w:r w:rsidRPr="009A0050">
        <w:rPr>
          <w:i/>
        </w:rPr>
        <w:t>DRB to Be Setup List</w:t>
      </w:r>
      <w:r w:rsidRPr="009A0050">
        <w:t xml:space="preserve"> IE is included and the gNB-CU has not previously sent it. The gNB-DU shall store and use the received gNB-DU UE Aggregate Maximum Bit Rate Uplink.</w:t>
      </w:r>
    </w:p>
    <w:p w:rsidR="0055197C" w:rsidRPr="009A0050" w:rsidRDefault="0055197C" w:rsidP="0055197C">
      <w:r w:rsidRPr="009A0050">
        <w:t xml:space="preserve">If the </w:t>
      </w:r>
      <w:r w:rsidRPr="009A0050">
        <w:rPr>
          <w:i/>
        </w:rPr>
        <w:t>RLC Status IE</w:t>
      </w:r>
      <w:r w:rsidRPr="009A0050">
        <w:t xml:space="preserve"> is included in the UE CONTEXT MODIFICATION RESPONSE message, the gNB-CU shall assume that RLC has been reestablished at the gNB-DU and may trigger PDCP data recovery.</w:t>
      </w:r>
    </w:p>
    <w:p w:rsidR="0055197C" w:rsidRPr="009A0050" w:rsidRDefault="0055197C" w:rsidP="0055197C">
      <w:r w:rsidRPr="009A0050">
        <w:t>If the GNB-</w:t>
      </w:r>
      <w:r w:rsidRPr="009A0050">
        <w:rPr>
          <w:i/>
        </w:rPr>
        <w:t>DU Configuration Query</w:t>
      </w:r>
      <w:r w:rsidRPr="009A0050">
        <w:t xml:space="preserve"> IE is contained in the UE CONTEXT MODIFICATION REQUEST message, gNB-DU shall include the </w:t>
      </w:r>
      <w:r w:rsidRPr="009A0050">
        <w:rPr>
          <w:i/>
        </w:rPr>
        <w:t xml:space="preserve">CellGroupConfig </w:t>
      </w:r>
      <w:r w:rsidRPr="009A0050">
        <w:t xml:space="preserve">IE in the </w:t>
      </w:r>
      <w:r w:rsidRPr="009A0050">
        <w:rPr>
          <w:i/>
        </w:rPr>
        <w:t>DU To CU RRC Information</w:t>
      </w:r>
      <w:r w:rsidRPr="009A0050">
        <w:t xml:space="preserve"> IE in the UE CONTEXT MODIFICATION RESPONSE message.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lang w:eastAsia="zh-CN"/>
        </w:rPr>
        <w:t>I</w:t>
      </w:r>
      <w:r w:rsidRPr="009A0050">
        <w:t xml:space="preserve">f the </w:t>
      </w:r>
      <w:r w:rsidRPr="009A0050">
        <w:rPr>
          <w:i/>
          <w:iCs/>
        </w:rPr>
        <w:t>Bearer Type Change</w:t>
      </w:r>
      <w:r w:rsidRPr="009A0050">
        <w:rPr>
          <w:iCs/>
        </w:rPr>
        <w:t xml:space="preserve"> </w:t>
      </w:r>
      <w:r w:rsidRPr="009A0050">
        <w:t xml:space="preserve">IE is </w:t>
      </w:r>
      <w:r w:rsidRPr="009A0050">
        <w:rPr>
          <w:lang w:eastAsia="zh-CN"/>
        </w:rPr>
        <w:t>included</w:t>
      </w:r>
      <w:r w:rsidRPr="009A0050">
        <w:t xml:space="preserve"> in </w:t>
      </w:r>
      <w:r w:rsidRPr="009A0050">
        <w:rPr>
          <w:i/>
          <w:iCs/>
        </w:rPr>
        <w:t>DRB to Be Modified List</w:t>
      </w:r>
      <w:r w:rsidRPr="009A0050">
        <w:t xml:space="preserve"> IE in the UE CONTEXT </w:t>
      </w:r>
      <w:r w:rsidRPr="009A0050">
        <w:rPr>
          <w:lang w:eastAsia="zh-CN"/>
        </w:rPr>
        <w:t>MODIFICATION</w:t>
      </w:r>
      <w:r w:rsidRPr="009A0050">
        <w:t xml:space="preserve"> REQUEST message, the </w:t>
      </w:r>
      <w:r w:rsidRPr="009A0050">
        <w:rPr>
          <w:lang w:eastAsia="zh-CN"/>
        </w:rPr>
        <w:t>gNB-DU shall either reset the lower layers or generate a new LCID for the affected bearer as specified in TS 37.340[7].</w:t>
      </w:r>
    </w:p>
    <w:p w:rsidR="0055197C" w:rsidRPr="009A0050" w:rsidRDefault="0055197C" w:rsidP="0055197C">
      <w:pPr>
        <w:rPr>
          <w:lang w:eastAsia="zh-CN"/>
        </w:rPr>
      </w:pPr>
      <w:r w:rsidRPr="009A0050">
        <w:rPr>
          <w:rFonts w:hint="eastAsia"/>
          <w:lang w:eastAsia="zh-CN"/>
        </w:rPr>
        <w:t>For NE-DC operation,</w:t>
      </w:r>
      <w:r w:rsidRPr="009A0050">
        <w:rPr>
          <w:lang w:eastAsia="zh-CN"/>
        </w:rPr>
        <w:t xml:space="preserve"> </w:t>
      </w:r>
      <w:r w:rsidRPr="009A0050">
        <w:rPr>
          <w:rFonts w:hint="eastAsia"/>
          <w:lang w:eastAsia="zh-CN"/>
        </w:rPr>
        <w:t xml:space="preserve">if </w:t>
      </w:r>
      <w:r w:rsidRPr="009A0050">
        <w:rPr>
          <w:rFonts w:hint="eastAsia"/>
          <w:i/>
          <w:lang w:eastAsia="zh-CN"/>
        </w:rPr>
        <w:t>NeedforGap</w:t>
      </w:r>
      <w:r w:rsidRPr="009A0050">
        <w:rPr>
          <w:rFonts w:hint="eastAsia"/>
          <w:lang w:eastAsia="zh-CN"/>
        </w:rPr>
        <w:t xml:space="preserve"> IE is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 w:rsidRPr="009A0050">
        <w:rPr>
          <w:rFonts w:hint="eastAsia"/>
          <w:lang w:eastAsia="zh-CN"/>
        </w:rPr>
        <w:t xml:space="preserve">,the </w:t>
      </w:r>
      <w:r w:rsidRPr="009A0050">
        <w:rPr>
          <w:lang w:eastAsia="zh-CN"/>
        </w:rPr>
        <w:t>gNB-DU</w:t>
      </w:r>
      <w:r w:rsidRPr="009A0050">
        <w:rPr>
          <w:rFonts w:hint="eastAsia"/>
          <w:lang w:eastAsia="zh-CN"/>
        </w:rPr>
        <w:t xml:space="preserve"> shall generate measurement gap for the SeNB.</w:t>
      </w:r>
    </w:p>
    <w:p w:rsidR="0055197C" w:rsidRDefault="0055197C" w:rsidP="0055197C">
      <w:pPr>
        <w:rPr>
          <w:ins w:id="16" w:author="Nokia" w:date="2019-04-15T10:09:00Z"/>
        </w:rPr>
      </w:pPr>
      <w:r w:rsidRPr="009A0050">
        <w:t xml:space="preserve">If the </w:t>
      </w:r>
      <w:r w:rsidRPr="009A0050">
        <w:rPr>
          <w:i/>
        </w:rPr>
        <w:t>QoS Flow Mapping Indication</w:t>
      </w:r>
      <w:r w:rsidRPr="009A0050">
        <w:t xml:space="preserve"> IE is included in the UE CONTEXT </w:t>
      </w:r>
      <w:r w:rsidRPr="009A0050">
        <w:rPr>
          <w:lang w:eastAsia="zh-CN"/>
        </w:rPr>
        <w:t>MODIFICATION</w:t>
      </w:r>
      <w:r w:rsidRPr="009A0050">
        <w:t xml:space="preserve"> REQUEST message, the gNB-DU </w:t>
      </w:r>
      <w:r w:rsidRPr="009A0050">
        <w:rPr>
          <w:rFonts w:hint="eastAsia"/>
          <w:lang w:eastAsia="zh-CN"/>
        </w:rPr>
        <w:t>shall</w:t>
      </w:r>
      <w:r w:rsidRPr="009A0050">
        <w:t xml:space="preserve">, if supported, </w:t>
      </w:r>
      <w:r w:rsidRPr="009A0050">
        <w:rPr>
          <w:rFonts w:hint="eastAsia"/>
          <w:snapToGrid w:val="0"/>
          <w:lang w:eastAsia="zh-CN"/>
        </w:rPr>
        <w:t>replace any previously received value</w:t>
      </w:r>
      <w:r w:rsidRPr="009A0050">
        <w:t xml:space="preserve"> and take it into account that only the uplink or downlink QoS flow is mapped to the DRB.</w:t>
      </w:r>
      <w:ins w:id="17" w:author="Nokia" w:date="2019-04-15T10:09:00Z">
        <w:r w:rsidRPr="0055197C">
          <w:t xml:space="preserve"> </w:t>
        </w:r>
      </w:ins>
    </w:p>
    <w:p w:rsidR="0055197C" w:rsidRDefault="0055197C" w:rsidP="0055197C">
      <w:pPr>
        <w:rPr>
          <w:ins w:id="18" w:author="Nokia" w:date="2019-04-15T10:09:00Z"/>
        </w:rPr>
      </w:pPr>
      <w:ins w:id="19" w:author="Nokia" w:date="2019-04-15T10:09:00Z">
        <w:r>
          <w:t>I</w:t>
        </w:r>
        <w:r w:rsidRPr="003549D5">
          <w:t xml:space="preserve">f the gNB-CU includes </w:t>
        </w:r>
        <w:r>
          <w:rPr>
            <w:i/>
          </w:rPr>
          <w:t xml:space="preserve">AllowedBandCombinationList </w:t>
        </w:r>
        <w:r>
          <w:t xml:space="preserve">or </w:t>
        </w:r>
        <w:r>
          <w:rPr>
            <w:i/>
          </w:rPr>
          <w:t xml:space="preserve">AllowedFeatureSetList </w:t>
        </w:r>
        <w:r>
          <w:t xml:space="preserve">IEs </w:t>
        </w:r>
        <w:r w:rsidRPr="003549D5">
          <w:t xml:space="preserve">of the </w:t>
        </w:r>
        <w:r w:rsidRPr="003549D5">
          <w:rPr>
            <w:i/>
          </w:rPr>
          <w:t>CU to DU RRC Information</w:t>
        </w:r>
        <w:r w:rsidRPr="003549D5">
          <w:t xml:space="preserve"> IE that is included in the UE CONTEXT </w:t>
        </w:r>
        <w:r>
          <w:t>MODIFICATION</w:t>
        </w:r>
        <w:r w:rsidRPr="003549D5">
          <w:t xml:space="preserve"> REQUEST message, the gNB-DU shall </w:t>
        </w:r>
        <w:r>
          <w:t>take this information into account.</w:t>
        </w:r>
      </w:ins>
    </w:p>
    <w:p w:rsidR="0055197C" w:rsidRPr="009A0050" w:rsidRDefault="0055197C" w:rsidP="0055197C"/>
    <w:p w:rsidR="0055197C" w:rsidRPr="009A0050" w:rsidRDefault="0055197C" w:rsidP="0055197C">
      <w:pPr>
        <w:pStyle w:val="Heading4"/>
      </w:pPr>
      <w:bookmarkStart w:id="20" w:name="_Toc5646162"/>
      <w:r w:rsidRPr="009A0050">
        <w:t>8.3.4.3</w:t>
      </w:r>
      <w:r w:rsidRPr="009A0050">
        <w:tab/>
        <w:t>Unsuccessful Operation</w:t>
      </w:r>
      <w:bookmarkEnd w:id="20"/>
    </w:p>
    <w:p w:rsidR="0055197C" w:rsidRPr="009A0050" w:rsidRDefault="00D84CBE" w:rsidP="0055197C">
      <w:pPr>
        <w:pStyle w:val="TH"/>
        <w:rPr>
          <w:lang w:eastAsia="zh-CN"/>
        </w:rPr>
      </w:pPr>
      <w:r w:rsidRPr="009A0050">
        <w:rPr>
          <w:noProof/>
        </w:rPr>
        <w:drawing>
          <wp:inline distT="0" distB="0" distL="0" distR="0">
            <wp:extent cx="345186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7C" w:rsidRPr="009A0050" w:rsidRDefault="0055197C" w:rsidP="0055197C">
      <w:pPr>
        <w:pStyle w:val="TF"/>
      </w:pPr>
      <w:r w:rsidRPr="009A0050">
        <w:t xml:space="preserve">Figure 8.3.4.3-1: UE Context Modification procedure. Unsuccessful </w:t>
      </w:r>
      <w:r w:rsidRPr="009A0050">
        <w:rPr>
          <w:rFonts w:eastAsia="MS Mincho"/>
        </w:rPr>
        <w:t>o</w:t>
      </w:r>
      <w:r w:rsidRPr="009A0050">
        <w:t>peration</w:t>
      </w:r>
    </w:p>
    <w:p w:rsidR="0055197C" w:rsidRPr="009A0050" w:rsidRDefault="0055197C" w:rsidP="0055197C">
      <w:r w:rsidRPr="009A0050">
        <w:t xml:space="preserve">In case none of the requested modifications of the UE context can be successfully performed, the gNB-DU shall respond with the UE </w:t>
      </w:r>
      <w:r w:rsidRPr="009A0050">
        <w:rPr>
          <w:lang w:eastAsia="zh-CN"/>
        </w:rPr>
        <w:t>CONTEXT</w:t>
      </w:r>
      <w:r w:rsidRPr="009A0050">
        <w:t xml:space="preserve"> MODIFICATION FAILURE message with an appropriate cause value.</w:t>
      </w:r>
    </w:p>
    <w:p w:rsidR="0055197C" w:rsidRPr="009A0050" w:rsidRDefault="0055197C" w:rsidP="0055197C">
      <w:r w:rsidRPr="009A0050">
        <w:rPr>
          <w:rFonts w:eastAsia="SimSun"/>
        </w:rPr>
        <w:t xml:space="preserve">If the gNB-DU is not able to accept the </w:t>
      </w:r>
      <w:r w:rsidRPr="009A0050">
        <w:rPr>
          <w:rFonts w:eastAsia="SimSun"/>
          <w:i/>
        </w:rPr>
        <w:t>SpCell ID</w:t>
      </w:r>
      <w:r w:rsidRPr="009A0050">
        <w:rPr>
          <w:rFonts w:eastAsia="SimSun"/>
        </w:rPr>
        <w:t xml:space="preserve"> IE in UE CONTEXT MODIFICATION REQUEST message, it shall reply with the UE CONTEXT MODIFICATION FAILURE message.</w:t>
      </w:r>
    </w:p>
    <w:p w:rsidR="0055197C" w:rsidRPr="009A0050" w:rsidRDefault="0055197C" w:rsidP="0055197C">
      <w:pPr>
        <w:pStyle w:val="Heading4"/>
      </w:pPr>
      <w:bookmarkStart w:id="21" w:name="_Toc5646163"/>
      <w:r w:rsidRPr="009A0050">
        <w:t>8.3.4.4</w:t>
      </w:r>
      <w:r w:rsidRPr="009A0050">
        <w:tab/>
        <w:t>Abnormal Conditions</w:t>
      </w:r>
      <w:bookmarkEnd w:id="21"/>
    </w:p>
    <w:p w:rsidR="0055197C" w:rsidRPr="009A0050" w:rsidRDefault="0055197C" w:rsidP="0055197C">
      <w:r w:rsidRPr="009A0050">
        <w:t>Not applicable.</w:t>
      </w:r>
    </w:p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1D1C44" w:rsidRDefault="001D1C44" w:rsidP="00D8121B"/>
    <w:p w:rsidR="00EA4272" w:rsidRPr="005F58F9" w:rsidRDefault="00EA4272" w:rsidP="00EA4272">
      <w:pPr>
        <w:pStyle w:val="Heading4"/>
        <w:rPr>
          <w:lang w:eastAsia="zh-CN"/>
        </w:rPr>
      </w:pPr>
      <w:r w:rsidRPr="005F58F9">
        <w:rPr>
          <w:lang w:eastAsia="zh-CN"/>
        </w:rPr>
        <w:t>9.3.1.25</w:t>
      </w:r>
      <w:r w:rsidRPr="005F58F9">
        <w:rPr>
          <w:lang w:eastAsia="zh-CN"/>
        </w:rPr>
        <w:tab/>
        <w:t>CU to DU RRC Information</w:t>
      </w:r>
    </w:p>
    <w:p w:rsidR="00EA4272" w:rsidRPr="005F58F9" w:rsidRDefault="00EA4272" w:rsidP="00EA4272">
      <w:pPr>
        <w:rPr>
          <w:lang w:eastAsia="zh-CN"/>
        </w:rPr>
      </w:pPr>
      <w:r w:rsidRPr="005F58F9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EA4272" w:rsidRPr="005F58F9" w:rsidTr="001706B6">
        <w:tc>
          <w:tcPr>
            <w:tcW w:w="1784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H"/>
              <w:rPr>
                <w:lang w:eastAsia="ja-JP"/>
              </w:rPr>
            </w:pPr>
            <w:r w:rsidRPr="005F58F9">
              <w:rPr>
                <w:rFonts w:eastAsia="Malgun Gothic"/>
              </w:rPr>
              <w:t>Assigned Criticality</w:t>
            </w:r>
          </w:p>
        </w:tc>
      </w:tr>
      <w:tr w:rsidR="00EA4272" w:rsidRPr="005F58F9" w:rsidTr="001706B6">
        <w:tc>
          <w:tcPr>
            <w:tcW w:w="1784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EA4272" w:rsidRPr="005F58F9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5F58F9"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A4272" w:rsidRPr="005F58F9" w:rsidTr="001706B6">
        <w:tc>
          <w:tcPr>
            <w:tcW w:w="1784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683">
              <w:rPr>
                <w:lang w:eastAsia="zh-CN"/>
              </w:rPr>
              <w:t>UE-CapabilityRAT-ContainerList</w:t>
            </w:r>
          </w:p>
        </w:tc>
        <w:tc>
          <w:tcPr>
            <w:tcW w:w="1134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EA4272" w:rsidRPr="005F58F9" w:rsidRDefault="00EA4272" w:rsidP="001706B6">
            <w:pPr>
              <w:pStyle w:val="TAL"/>
              <w:rPr>
                <w:rFonts w:eastAsia="Malgun Gothic" w:hint="eastAsia"/>
                <w:szCs w:val="18"/>
              </w:rPr>
            </w:pPr>
            <w:r w:rsidRPr="004C1683">
              <w:rPr>
                <w:rFonts w:eastAsia="Malgun Gothic"/>
                <w:szCs w:val="18"/>
              </w:rPr>
              <w:t>UE-CapabilityRAT-ContainerList</w:t>
            </w:r>
            <w:r w:rsidRPr="005F58F9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EA4272" w:rsidRPr="004C1683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EA4272" w:rsidRPr="004C1683" w:rsidRDefault="00EA4272" w:rsidP="001706B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A4272" w:rsidRPr="005F58F9" w:rsidTr="001706B6">
        <w:tc>
          <w:tcPr>
            <w:tcW w:w="1784" w:type="dxa"/>
          </w:tcPr>
          <w:p w:rsidR="00EA4272" w:rsidRPr="004C1683" w:rsidRDefault="00EA4272" w:rsidP="001706B6">
            <w:pPr>
              <w:pStyle w:val="TAL"/>
              <w:rPr>
                <w:lang w:eastAsia="zh-CN"/>
              </w:rPr>
            </w:pPr>
            <w:r w:rsidRPr="00576763"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:rsidR="00EA4272" w:rsidRDefault="00EA4272" w:rsidP="001706B6">
            <w:pPr>
              <w:pStyle w:val="TAL"/>
              <w:rPr>
                <w:lang w:eastAsia="zh-CN"/>
              </w:rPr>
            </w:pPr>
            <w:r w:rsidRPr="00576763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76763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EA4272" w:rsidRPr="00576763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576763">
              <w:rPr>
                <w:rFonts w:eastAsia="Malgun Gothic"/>
                <w:szCs w:val="18"/>
              </w:rPr>
              <w:t xml:space="preserve">MeasConfig, as defined in TS 38.331 </w:t>
            </w:r>
            <w:r w:rsidRPr="005F58F9">
              <w:rPr>
                <w:rFonts w:eastAsia="Malgun Gothic"/>
                <w:szCs w:val="18"/>
              </w:rPr>
              <w:t>[8]</w:t>
            </w:r>
            <w:r w:rsidRPr="00576763">
              <w:rPr>
                <w:rFonts w:eastAsia="Malgun Gothic"/>
                <w:szCs w:val="18"/>
              </w:rPr>
              <w:t xml:space="preserve"> (without MeasGapConfig). </w:t>
            </w:r>
          </w:p>
          <w:p w:rsidR="00EA4272" w:rsidRPr="00980655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576763">
              <w:rPr>
                <w:rFonts w:eastAsia="Malgun Gothic"/>
                <w:szCs w:val="18"/>
              </w:rPr>
              <w:t>For EN-DC</w:t>
            </w:r>
            <w:r w:rsidRPr="00977EEC">
              <w:rPr>
                <w:rFonts w:hint="eastAsia"/>
                <w:szCs w:val="18"/>
                <w:lang w:eastAsia="zh-CN"/>
              </w:rPr>
              <w:t>/NGEN-DC</w:t>
            </w:r>
            <w:r w:rsidRPr="00576763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:rsidR="00EA4272" w:rsidRPr="004C1683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980655">
              <w:rPr>
                <w:rFonts w:eastAsia="Malgun Gothic"/>
                <w:szCs w:val="18"/>
              </w:rPr>
              <w:t xml:space="preserve">For </w:t>
            </w:r>
            <w:r w:rsidRPr="00977EEC">
              <w:rPr>
                <w:rFonts w:hint="eastAsia"/>
                <w:szCs w:val="18"/>
                <w:lang w:eastAsia="zh-CN"/>
              </w:rPr>
              <w:t>NG-RAN,NE-DC and MN for NR-NR DC</w:t>
            </w:r>
            <w:r w:rsidRPr="00980655"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:rsidR="00EA4272" w:rsidRPr="00576763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EA4272" w:rsidRPr="00576763" w:rsidRDefault="00EA4272" w:rsidP="001706B6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EA4272" w:rsidRPr="005F58F9" w:rsidTr="001706B6">
        <w:tc>
          <w:tcPr>
            <w:tcW w:w="1784" w:type="dxa"/>
          </w:tcPr>
          <w:p w:rsidR="00EA4272" w:rsidRPr="00576763" w:rsidRDefault="00EA4272" w:rsidP="001706B6">
            <w:pPr>
              <w:pStyle w:val="TAL"/>
              <w:rPr>
                <w:lang w:eastAsia="zh-CN"/>
              </w:rPr>
            </w:pPr>
            <w:r w:rsidRPr="00755E89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EA4272" w:rsidRPr="00576763" w:rsidRDefault="00EA4272" w:rsidP="001706B6">
            <w:pPr>
              <w:pStyle w:val="TAL"/>
              <w:rPr>
                <w:lang w:eastAsia="zh-CN"/>
              </w:rPr>
            </w:pPr>
            <w:r w:rsidRPr="00755E89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EA4272" w:rsidRPr="00576763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677B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EA4272" w:rsidRPr="00576763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755E89"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:rsidR="00EA4272" w:rsidRPr="00755E89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EA4272" w:rsidRPr="00755E89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EA4272" w:rsidRPr="00755E89" w:rsidTr="001706B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755E89" w:rsidRDefault="00EA4272" w:rsidP="001706B6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755E89" w:rsidRDefault="00EA4272" w:rsidP="001706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E6677B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755E89" w:rsidRDefault="00EA4272" w:rsidP="001706B6">
            <w:pPr>
              <w:pStyle w:val="TAL"/>
              <w:rPr>
                <w:rFonts w:eastAsia="Malgun Gothic"/>
                <w:szCs w:val="18"/>
              </w:rPr>
            </w:pPr>
            <w:r w:rsidRPr="005F58F9"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EA4272" w:rsidRPr="00755E89" w:rsidTr="001706B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D3D6A">
              <w:rPr>
                <w:rFonts w:cs="Arial"/>
                <w:szCs w:val="18"/>
                <w:lang w:eastAsia="ja-JP"/>
              </w:rPr>
              <w:t>OCTET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2D3D6A">
              <w:rPr>
                <w:rFonts w:cs="Arial"/>
                <w:szCs w:val="18"/>
                <w:lang w:eastAsia="ja-JP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L"/>
              <w:rPr>
                <w:lang w:eastAsia="ja-JP"/>
              </w:rPr>
            </w:pPr>
            <w:r w:rsidRPr="00BA6E80">
              <w:rPr>
                <w:lang w:eastAsia="ja-JP"/>
              </w:rPr>
              <w:t xml:space="preserve">Contains the </w:t>
            </w:r>
            <w:r w:rsidRPr="00BA6E80">
              <w:rPr>
                <w:i/>
                <w:lang w:eastAsia="ja-JP"/>
              </w:rPr>
              <w:t>MeasurementTimingConfiguration</w:t>
            </w:r>
            <w:r w:rsidRPr="00BA6E80">
              <w:rPr>
                <w:lang w:eastAsia="ja-JP"/>
              </w:rPr>
              <w:t xml:space="preserve"> inter-node message defined in TS 38.331 [8].</w:t>
            </w:r>
          </w:p>
          <w:p w:rsidR="00EA4272" w:rsidRPr="00D30D23" w:rsidRDefault="00EA4272" w:rsidP="001706B6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 w:rsidRPr="00977EEC">
              <w:rPr>
                <w:rFonts w:hint="eastAsia"/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 w:rsidRPr="00980655">
              <w:rPr>
                <w:rFonts w:eastAsia="Malgun Gothic"/>
                <w:szCs w:val="18"/>
              </w:rPr>
              <w:t xml:space="preserve"> For </w:t>
            </w:r>
            <w:r w:rsidRPr="00F8522F">
              <w:rPr>
                <w:rFonts w:hint="eastAsia"/>
                <w:szCs w:val="18"/>
                <w:lang w:eastAsia="zh-CN"/>
              </w:rPr>
              <w:t xml:space="preserve">MN </w:t>
            </w:r>
            <w:r>
              <w:rPr>
                <w:rFonts w:hint="eastAsia"/>
                <w:szCs w:val="18"/>
                <w:lang w:eastAsia="zh-CN"/>
              </w:rPr>
              <w:t>in</w:t>
            </w:r>
            <w:r w:rsidRPr="00F8522F">
              <w:rPr>
                <w:rFonts w:hint="eastAsia"/>
                <w:szCs w:val="18"/>
                <w:lang w:eastAsia="zh-CN"/>
              </w:rPr>
              <w:t xml:space="preserve"> NR-NR DC</w:t>
            </w:r>
            <w:r w:rsidRPr="00D30D89">
              <w:rPr>
                <w:szCs w:val="18"/>
                <w:lang w:eastAsia="zh-CN"/>
              </w:rPr>
              <w:t>,</w:t>
            </w:r>
            <w:r w:rsidRPr="003A3BB9">
              <w:rPr>
                <w:rFonts w:hint="eastAsia"/>
                <w:szCs w:val="18"/>
                <w:lang w:eastAsia="zh-CN"/>
              </w:rPr>
              <w:t xml:space="preserve">it </w:t>
            </w:r>
            <w:r>
              <w:rPr>
                <w:rFonts w:hint="eastAsia"/>
                <w:szCs w:val="18"/>
                <w:lang w:eastAsia="zh-CN"/>
              </w:rPr>
              <w:t xml:space="preserve">is </w:t>
            </w:r>
            <w:r w:rsidRPr="00BA7AC3">
              <w:rPr>
                <w:rFonts w:hint="eastAsia"/>
                <w:szCs w:val="18"/>
                <w:lang w:eastAsia="zh-CN"/>
              </w:rPr>
              <w:t>include</w:t>
            </w:r>
            <w:r>
              <w:rPr>
                <w:rFonts w:hint="eastAsia"/>
                <w:szCs w:val="18"/>
                <w:lang w:eastAsia="zh-CN"/>
              </w:rPr>
              <w:t>d</w:t>
            </w:r>
            <w:r w:rsidRPr="003A3BB9"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rFonts w:eastAsia="Malgun Gothic"/>
              </w:rPr>
              <w:t xml:space="preserve">when the gaps for FR2 </w:t>
            </w:r>
            <w:r w:rsidRPr="00CC592F">
              <w:rPr>
                <w:rFonts w:hint="eastAsia"/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 w:rsidRPr="00CC592F">
              <w:rPr>
                <w:rFonts w:hint="eastAsia"/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BA6E80" w:rsidRDefault="00EA4272" w:rsidP="001706B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BA6E80" w:rsidRDefault="00EA4272" w:rsidP="001706B6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EA4272" w:rsidTr="001706B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L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1706B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D3D6A" w:rsidRDefault="00EA4272" w:rsidP="001706B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D3D6A">
              <w:rPr>
                <w:rFonts w:cs="Arial"/>
                <w:szCs w:val="18"/>
                <w:lang w:eastAsia="ja-JP"/>
              </w:rPr>
              <w:t>OCTET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2D3D6A">
              <w:rPr>
                <w:rFonts w:cs="Arial"/>
                <w:szCs w:val="18"/>
                <w:lang w:eastAsia="ja-JP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BA6E80" w:rsidRDefault="00EA4272" w:rsidP="001706B6">
            <w:pPr>
              <w:pStyle w:val="TAL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1706B6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EA4272" w:rsidTr="001706B6">
        <w:trPr>
          <w:ins w:id="22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23" w:author="Nokia" w:date="2019-03-30T00:52:00Z"/>
              </w:rPr>
            </w:pPr>
            <w:bookmarkStart w:id="24" w:name="_Hlk4800512"/>
            <w:ins w:id="25" w:author="Nokia" w:date="2019-03-30T00:52:00Z">
              <w:r>
                <w:rPr>
                  <w:rFonts w:cs="Arial"/>
                  <w:b/>
                  <w:szCs w:val="18"/>
                  <w:lang w:eastAsia="ja-JP"/>
                </w:rPr>
                <w:t>Allowed Band Combination L</w:t>
              </w:r>
              <w:r w:rsidRPr="005F58F9">
                <w:rPr>
                  <w:rFonts w:cs="Arial"/>
                  <w:b/>
                  <w:szCs w:val="18"/>
                  <w:lang w:eastAsia="ja-JP"/>
                </w:rPr>
                <w:t>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26" w:author="Nokia" w:date="2019-03-30T00:52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27" w:author="Nokia" w:date="2019-03-30T00:52:00Z"/>
                <w:rFonts w:cs="Arial"/>
                <w:i/>
                <w:szCs w:val="18"/>
                <w:lang w:eastAsia="ja-JP"/>
              </w:rPr>
            </w:pPr>
            <w:ins w:id="28" w:author="Nokia" w:date="2019-03-30T00:52:00Z">
              <w:r w:rsidRPr="005F58F9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D3D6A" w:rsidRDefault="00EA4272" w:rsidP="00EA4272">
            <w:pPr>
              <w:pStyle w:val="TAL"/>
              <w:rPr>
                <w:ins w:id="29" w:author="Nokia" w:date="2019-03-30T00:52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30" w:author="Nokia" w:date="2019-03-30T00:52:00Z"/>
              </w:rPr>
            </w:pPr>
            <w:ins w:id="31" w:author="Nokia" w:date="2019-03-30T00:52:00Z">
              <w:r>
                <w:rPr>
                  <w:rFonts w:eastAsia="Malgun Gothic"/>
                </w:rPr>
                <w:t xml:space="preserve">Indicates the gNB-CU preferred band combination(s)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32" w:author="Nokia" w:date="2019-03-30T00:52:00Z"/>
                <w:rFonts w:eastAsia="Malgun Gothic"/>
                <w:szCs w:val="18"/>
              </w:rPr>
            </w:pPr>
            <w:ins w:id="33" w:author="Nokia" w:date="2019-03-30T00:52:00Z">
              <w:r w:rsidRPr="005F58F9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34" w:author="Nokia" w:date="2019-03-30T00:52:00Z"/>
                <w:rFonts w:eastAsia="Malgun Gothic"/>
                <w:szCs w:val="18"/>
              </w:rPr>
            </w:pPr>
            <w:ins w:id="35" w:author="Nokia" w:date="2019-03-30T00:52:00Z">
              <w:r>
                <w:rPr>
                  <w:lang w:eastAsia="ja-JP"/>
                </w:rPr>
                <w:t>ignore</w:t>
              </w:r>
            </w:ins>
          </w:p>
        </w:tc>
      </w:tr>
      <w:tr w:rsidR="00EA4272" w:rsidTr="001706B6">
        <w:trPr>
          <w:ins w:id="36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37" w:author="Nokia" w:date="2019-03-30T00:52:00Z"/>
                <w:rFonts w:cs="Arial"/>
                <w:b/>
                <w:szCs w:val="18"/>
                <w:lang w:eastAsia="ja-JP"/>
              </w:rPr>
            </w:pPr>
            <w:ins w:id="38" w:author="Nokia" w:date="2019-03-30T00:52:00Z"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/>
                  <w:szCs w:val="18"/>
                  <w:lang w:eastAsia="ja-JP"/>
                </w:rPr>
                <w:t xml:space="preserve">Allowed Band Combination List </w:t>
              </w:r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39" w:author="Nokia" w:date="2019-03-30T00:52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40" w:author="Nokia" w:date="2019-03-30T00:52:00Z"/>
                <w:rFonts w:hint="eastAsia"/>
                <w:i/>
                <w:lang w:eastAsia="ja-JP"/>
              </w:rPr>
            </w:pPr>
            <w:ins w:id="41" w:author="Nokia" w:date="2019-03-30T00:52:00Z">
              <w:r w:rsidRPr="005F58F9">
                <w:rPr>
                  <w:i/>
                  <w:lang w:eastAsia="ja-JP"/>
                </w:rPr>
                <w:t>1.. &lt;max</w:t>
              </w:r>
              <w:r>
                <w:rPr>
                  <w:i/>
                  <w:lang w:eastAsia="ja-JP"/>
                </w:rPr>
                <w:t>noofAllowedBandCombinations&gt;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D3D6A" w:rsidRDefault="00EA4272" w:rsidP="00EA4272">
            <w:pPr>
              <w:pStyle w:val="TAL"/>
              <w:rPr>
                <w:ins w:id="42" w:author="Nokia" w:date="2019-03-30T00:52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43" w:author="Nokia" w:date="2019-03-30T00:52:00Z"/>
                <w:rFonts w:eastAsia="Malgun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C"/>
              <w:rPr>
                <w:ins w:id="44" w:author="Nokia" w:date="2019-03-30T00:52:00Z"/>
                <w:rFonts w:hint="eastAsia"/>
                <w:lang w:eastAsia="ja-JP"/>
              </w:rPr>
            </w:pPr>
            <w:ins w:id="45" w:author="Nokia" w:date="2019-03-30T00:52:00Z">
              <w:r w:rsidRPr="005F58F9">
                <w:rPr>
                  <w:rFonts w:hint="eastAsia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46" w:author="Nokia" w:date="2019-03-30T00:52:00Z"/>
                <w:lang w:eastAsia="ja-JP"/>
              </w:rPr>
            </w:pPr>
            <w:ins w:id="47" w:author="Nokia" w:date="2019-03-30T00:52:00Z">
              <w:r>
                <w:rPr>
                  <w:lang w:eastAsia="ja-JP"/>
                </w:rPr>
                <w:t>ignore</w:t>
              </w:r>
            </w:ins>
          </w:p>
        </w:tc>
      </w:tr>
      <w:tr w:rsidR="00EA4272" w:rsidTr="001706B6">
        <w:trPr>
          <w:ins w:id="48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C22496" w:rsidRDefault="00EA4272" w:rsidP="00EA4272">
            <w:pPr>
              <w:pStyle w:val="TAL"/>
              <w:rPr>
                <w:ins w:id="49" w:author="Nokia" w:date="2019-03-30T00:52:00Z"/>
                <w:rFonts w:eastAsia="Times New Roman" w:cs="Arial"/>
                <w:b/>
                <w:szCs w:val="18"/>
                <w:lang w:eastAsia="ja-JP"/>
              </w:rPr>
            </w:pPr>
            <w:ins w:id="50" w:author="Nokia" w:date="2019-03-30T00:52:00Z">
              <w:r>
                <w:rPr>
                  <w:rFonts w:eastAsia="Times New Roman" w:cs="Arial"/>
                  <w:szCs w:val="18"/>
                  <w:lang w:eastAsia="ja-JP"/>
                </w:rPr>
                <w:t>&gt;&gt;</w:t>
              </w:r>
            </w:ins>
            <w:ins w:id="51" w:author="Nokia" w:date="2019-03-30T01:00:00Z">
              <w:r w:rsidR="00105A40">
                <w:rPr>
                  <w:rFonts w:eastAsia="Times New Roman" w:cs="Arial"/>
                  <w:szCs w:val="18"/>
                  <w:lang w:eastAsia="ja-JP"/>
                </w:rPr>
                <w:t>Selected</w:t>
              </w:r>
            </w:ins>
            <w:ins w:id="52" w:author="Nokia" w:date="2019-03-30T00:52:00Z">
              <w:r w:rsidRPr="00C22496">
                <w:rPr>
                  <w:rFonts w:eastAsia="Times New Roman" w:cs="Arial"/>
                  <w:szCs w:val="18"/>
                  <w:lang w:eastAsia="ja-JP"/>
                </w:rPr>
                <w:t>BandCombinationIndex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857384" w:rsidP="00EA4272">
            <w:pPr>
              <w:pStyle w:val="TAL"/>
              <w:rPr>
                <w:ins w:id="53" w:author="Nokia" w:date="2019-03-30T00:52:00Z"/>
              </w:rPr>
            </w:pPr>
            <w:ins w:id="54" w:author="Nokia" w:date="2019-03-30T01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55" w:author="Nokia" w:date="2019-03-30T00:5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D3D6A" w:rsidRDefault="00EA4272" w:rsidP="00EA4272">
            <w:pPr>
              <w:pStyle w:val="TAL"/>
              <w:rPr>
                <w:ins w:id="56" w:author="Nokia" w:date="2019-03-30T00:52:00Z"/>
                <w:rFonts w:cs="Arial"/>
                <w:szCs w:val="18"/>
                <w:lang w:eastAsia="ja-JP"/>
              </w:rPr>
            </w:pPr>
            <w:ins w:id="57" w:author="Nokia" w:date="2019-03-30T00:52:00Z">
              <w:r w:rsidRPr="00225513">
                <w:rPr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58" w:author="Nokia" w:date="2019-03-30T00:52:00Z"/>
                <w:rFonts w:eastAsia="Malgun Gothic"/>
              </w:rPr>
            </w:pPr>
            <w:ins w:id="59" w:author="Nokia" w:date="2019-03-30T00:52:00Z">
              <w:r w:rsidRPr="009A3CB2">
                <w:rPr>
                  <w:rFonts w:eastAsia="Malgun Gothic"/>
                </w:rPr>
                <w:t xml:space="preserve">BandCombinationIndex, as defined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C"/>
              <w:rPr>
                <w:ins w:id="60" w:author="Nokia" w:date="2019-03-30T00:52:00Z"/>
                <w:rFonts w:hint="eastAsia"/>
                <w:lang w:eastAsia="ja-JP"/>
              </w:rPr>
            </w:pPr>
            <w:ins w:id="61" w:author="Nokia" w:date="2019-03-30T00:52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62" w:author="Nokia" w:date="2019-03-30T00:52:00Z"/>
                <w:lang w:eastAsia="ja-JP"/>
              </w:rPr>
            </w:pPr>
            <w:ins w:id="63" w:author="Nokia" w:date="2019-03-30T00:52:00Z">
              <w:r>
                <w:rPr>
                  <w:rFonts w:eastAsia="Malgun Gothic"/>
                </w:rPr>
                <w:t>ignore</w:t>
              </w:r>
            </w:ins>
          </w:p>
        </w:tc>
      </w:tr>
      <w:tr w:rsidR="00EA4272" w:rsidTr="001706B6">
        <w:trPr>
          <w:ins w:id="64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65" w:author="Nokia" w:date="2019-03-30T00:52:00Z"/>
                <w:rFonts w:eastAsia="Times New Roman" w:cs="Arial"/>
                <w:szCs w:val="18"/>
                <w:lang w:eastAsia="ja-JP"/>
              </w:rPr>
            </w:pPr>
            <w:ins w:id="66" w:author="Nokia" w:date="2019-03-30T00:52:00Z">
              <w:r>
                <w:rPr>
                  <w:rFonts w:cs="Arial"/>
                  <w:b/>
                  <w:szCs w:val="18"/>
                  <w:lang w:eastAsia="ja-JP"/>
                </w:rPr>
                <w:t>Allowed Feature Set L</w:t>
              </w:r>
              <w:r w:rsidRPr="005F58F9">
                <w:rPr>
                  <w:rFonts w:cs="Arial"/>
                  <w:b/>
                  <w:szCs w:val="18"/>
                  <w:lang w:eastAsia="ja-JP"/>
                </w:rPr>
                <w:t>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67" w:author="Nokia" w:date="2019-03-30T00:52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68" w:author="Nokia" w:date="2019-03-30T00:52:00Z"/>
                <w:i/>
                <w:lang w:eastAsia="ja-JP"/>
              </w:rPr>
            </w:pPr>
            <w:ins w:id="69" w:author="Nokia" w:date="2019-03-30T00:52:00Z">
              <w:r w:rsidRPr="005F58F9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25513" w:rsidRDefault="00EA4272" w:rsidP="00EA4272">
            <w:pPr>
              <w:pStyle w:val="TAL"/>
              <w:rPr>
                <w:ins w:id="70" w:author="Nokia" w:date="2019-03-30T00:52:00Z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9A3CB2" w:rsidRDefault="00EA4272" w:rsidP="00EA4272">
            <w:pPr>
              <w:pStyle w:val="TAL"/>
              <w:rPr>
                <w:ins w:id="71" w:author="Nokia" w:date="2019-03-30T00:52:00Z"/>
                <w:rFonts w:eastAsia="Malgun Gothic"/>
              </w:rPr>
            </w:pPr>
            <w:ins w:id="72" w:author="Nokia" w:date="2019-03-30T00:52:00Z">
              <w:r>
                <w:rPr>
                  <w:rFonts w:eastAsia="Malgun Gothic"/>
                </w:rPr>
                <w:t>Indicates the gNB-CU preferred feature sets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73" w:author="Nokia" w:date="2019-03-30T00:52:00Z"/>
                <w:rFonts w:eastAsia="Malgun Gothic"/>
              </w:rPr>
            </w:pPr>
            <w:ins w:id="74" w:author="Nokia" w:date="2019-03-30T00:52:00Z">
              <w:r w:rsidRPr="005F58F9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75" w:author="Nokia" w:date="2019-03-30T00:52:00Z"/>
                <w:rFonts w:eastAsia="Malgun Gothic"/>
              </w:rPr>
            </w:pPr>
            <w:ins w:id="76" w:author="Nokia" w:date="2019-03-30T00:52:00Z">
              <w:r>
                <w:rPr>
                  <w:lang w:eastAsia="ja-JP"/>
                </w:rPr>
                <w:t>ignore</w:t>
              </w:r>
            </w:ins>
          </w:p>
        </w:tc>
      </w:tr>
      <w:tr w:rsidR="00EA4272" w:rsidTr="001706B6">
        <w:trPr>
          <w:ins w:id="77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78" w:author="Nokia" w:date="2019-03-30T00:52:00Z"/>
                <w:rFonts w:cs="Arial"/>
                <w:b/>
                <w:szCs w:val="18"/>
                <w:lang w:eastAsia="ja-JP"/>
              </w:rPr>
            </w:pPr>
            <w:ins w:id="79" w:author="Nokia" w:date="2019-03-30T00:52:00Z"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/>
                  <w:szCs w:val="18"/>
                  <w:lang w:eastAsia="ja-JP"/>
                </w:rPr>
                <w:t xml:space="preserve">Allowed Feature Set </w:t>
              </w:r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List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80" w:author="Nokia" w:date="2019-03-30T00:52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81" w:author="Nokia" w:date="2019-03-30T00:52:00Z"/>
                <w:rFonts w:hint="eastAsia"/>
                <w:i/>
                <w:lang w:eastAsia="ja-JP"/>
              </w:rPr>
            </w:pPr>
            <w:ins w:id="82" w:author="Nokia" w:date="2019-03-30T00:52:00Z">
              <w:r w:rsidRPr="005F58F9">
                <w:rPr>
                  <w:i/>
                  <w:lang w:eastAsia="ja-JP"/>
                </w:rPr>
                <w:t>1.. &lt;max</w:t>
              </w:r>
              <w:r>
                <w:rPr>
                  <w:i/>
                  <w:lang w:eastAsia="ja-JP"/>
                </w:rPr>
                <w:t>noofAllowedFeatureSets&gt;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25513" w:rsidRDefault="00EA4272" w:rsidP="00EA4272">
            <w:pPr>
              <w:pStyle w:val="TAL"/>
              <w:rPr>
                <w:ins w:id="83" w:author="Nokia" w:date="2019-03-30T00:52:00Z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84" w:author="Nokia" w:date="2019-03-30T00:52:00Z"/>
                <w:rFonts w:eastAsia="Malgun Gothic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C"/>
              <w:rPr>
                <w:ins w:id="85" w:author="Nokia" w:date="2019-03-30T00:52:00Z"/>
                <w:rFonts w:hint="eastAsia"/>
                <w:lang w:eastAsia="ja-JP"/>
              </w:rPr>
            </w:pPr>
            <w:ins w:id="86" w:author="Nokia" w:date="2019-03-30T00:52:00Z">
              <w:r w:rsidRPr="005F58F9">
                <w:rPr>
                  <w:rFonts w:hint="eastAsia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87" w:author="Nokia" w:date="2019-03-30T00:52:00Z"/>
                <w:lang w:eastAsia="ja-JP"/>
              </w:rPr>
            </w:pPr>
            <w:ins w:id="88" w:author="Nokia" w:date="2019-03-30T00:52:00Z">
              <w:r>
                <w:rPr>
                  <w:lang w:eastAsia="ja-JP"/>
                </w:rPr>
                <w:t>ignore</w:t>
              </w:r>
            </w:ins>
          </w:p>
        </w:tc>
      </w:tr>
      <w:tr w:rsidR="00EA4272" w:rsidTr="001706B6">
        <w:trPr>
          <w:ins w:id="89" w:author="Nokia" w:date="2019-03-30T00:52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C22496" w:rsidRDefault="0054008E" w:rsidP="00EA4272">
            <w:pPr>
              <w:pStyle w:val="TAL"/>
              <w:rPr>
                <w:ins w:id="90" w:author="Nokia" w:date="2019-03-30T00:52:00Z"/>
                <w:rFonts w:eastAsia="Times New Roman" w:cs="Arial"/>
                <w:b/>
                <w:szCs w:val="18"/>
                <w:lang w:eastAsia="ja-JP"/>
              </w:rPr>
            </w:pPr>
            <w:ins w:id="91" w:author="Nokia" w:date="2019-04-10T17:34:00Z">
              <w:r>
                <w:rPr>
                  <w:rFonts w:eastAsia="Times New Roman" w:cs="Arial"/>
                  <w:szCs w:val="18"/>
                  <w:lang w:eastAsia="ja-JP"/>
                </w:rPr>
                <w:t>&gt;&gt;</w:t>
              </w:r>
            </w:ins>
            <w:ins w:id="92" w:author="Nokia" w:date="2019-03-30T01:00:00Z">
              <w:r w:rsidR="00105A40">
                <w:rPr>
                  <w:rFonts w:eastAsia="Times New Roman" w:cs="Arial"/>
                  <w:szCs w:val="18"/>
                  <w:lang w:eastAsia="ja-JP"/>
                </w:rPr>
                <w:t>Selected</w:t>
              </w:r>
            </w:ins>
            <w:ins w:id="93" w:author="Nokia" w:date="2019-03-30T00:52:00Z">
              <w:r w:rsidR="00EA4272" w:rsidRPr="00C22496">
                <w:rPr>
                  <w:rFonts w:eastAsia="Times New Roman" w:cs="Arial"/>
                  <w:szCs w:val="18"/>
                  <w:lang w:eastAsia="ja-JP"/>
                </w:rPr>
                <w:t>FeatureSetEntryIndex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857384" w:rsidP="00EA4272">
            <w:pPr>
              <w:pStyle w:val="TAL"/>
              <w:rPr>
                <w:ins w:id="94" w:author="Nokia" w:date="2019-03-30T00:52:00Z"/>
                <w:lang w:eastAsia="zh-CN"/>
              </w:rPr>
            </w:pPr>
            <w:ins w:id="95" w:author="Nokia" w:date="2019-03-30T01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L"/>
              <w:rPr>
                <w:ins w:id="96" w:author="Nokia" w:date="2019-03-30T00:5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225513" w:rsidRDefault="00EA4272" w:rsidP="00EA4272">
            <w:pPr>
              <w:pStyle w:val="TAL"/>
              <w:rPr>
                <w:ins w:id="97" w:author="Nokia" w:date="2019-03-30T00:52:00Z"/>
                <w:lang w:eastAsia="ja-JP"/>
              </w:rPr>
            </w:pPr>
            <w:ins w:id="98" w:author="Nokia" w:date="2019-03-30T00:52:00Z">
              <w:r w:rsidRPr="00225513">
                <w:rPr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L"/>
              <w:rPr>
                <w:ins w:id="99" w:author="Nokia" w:date="2019-03-30T00:52:00Z"/>
                <w:rFonts w:eastAsia="Malgun Gothic"/>
              </w:rPr>
            </w:pPr>
            <w:ins w:id="100" w:author="Nokia" w:date="2019-03-30T00:52:00Z">
              <w:r w:rsidRPr="009A3CB2">
                <w:rPr>
                  <w:rFonts w:eastAsia="Malgun Gothic"/>
                </w:rPr>
                <w:t xml:space="preserve">FeatureSetEntryIndex, as defined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Pr="005F58F9" w:rsidRDefault="00EA4272" w:rsidP="00EA4272">
            <w:pPr>
              <w:pStyle w:val="TAC"/>
              <w:rPr>
                <w:ins w:id="101" w:author="Nokia" w:date="2019-03-30T00:52:00Z"/>
                <w:rFonts w:hint="eastAsia"/>
                <w:lang w:eastAsia="ja-JP"/>
              </w:rPr>
            </w:pPr>
            <w:ins w:id="102" w:author="Nokia" w:date="2019-03-30T00:52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272" w:rsidRDefault="00EA4272" w:rsidP="00EA4272">
            <w:pPr>
              <w:pStyle w:val="TAC"/>
              <w:rPr>
                <w:ins w:id="103" w:author="Nokia" w:date="2019-03-30T00:52:00Z"/>
                <w:lang w:eastAsia="ja-JP"/>
              </w:rPr>
            </w:pPr>
            <w:ins w:id="104" w:author="Nokia" w:date="2019-03-30T00:52:00Z">
              <w:r>
                <w:rPr>
                  <w:rFonts w:eastAsia="Malgun Gothic"/>
                </w:rPr>
                <w:t>ignore</w:t>
              </w:r>
            </w:ins>
          </w:p>
        </w:tc>
      </w:tr>
    </w:tbl>
    <w:p w:rsidR="00EA4272" w:rsidRPr="005F58F9" w:rsidRDefault="00EA4272" w:rsidP="00EA4272">
      <w:pPr>
        <w:rPr>
          <w:ins w:id="105" w:author="Nokia" w:date="2019-03-30T00:5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A4272" w:rsidRPr="005F58F9" w:rsidTr="001706B6">
        <w:trPr>
          <w:ins w:id="106" w:author="Nokia" w:date="2019-03-30T00:53:00Z"/>
        </w:trPr>
        <w:tc>
          <w:tcPr>
            <w:tcW w:w="3686" w:type="dxa"/>
          </w:tcPr>
          <w:p w:rsidR="00EA4272" w:rsidRPr="005F58F9" w:rsidRDefault="00EA4272" w:rsidP="001706B6">
            <w:pPr>
              <w:keepNext/>
              <w:keepLines/>
              <w:spacing w:after="0"/>
              <w:jc w:val="center"/>
              <w:rPr>
                <w:ins w:id="107" w:author="Nokia" w:date="2019-03-30T00:53:00Z"/>
                <w:rFonts w:ascii="Arial" w:hAnsi="Arial"/>
                <w:b/>
                <w:sz w:val="18"/>
              </w:rPr>
            </w:pPr>
            <w:ins w:id="108" w:author="Nokia" w:date="2019-03-30T00:53:00Z">
              <w:r w:rsidRPr="005F58F9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EA4272" w:rsidRPr="005F58F9" w:rsidRDefault="00EA4272" w:rsidP="001706B6">
            <w:pPr>
              <w:keepNext/>
              <w:keepLines/>
              <w:spacing w:after="0"/>
              <w:jc w:val="center"/>
              <w:rPr>
                <w:ins w:id="109" w:author="Nokia" w:date="2019-03-30T00:53:00Z"/>
                <w:rFonts w:ascii="Arial" w:hAnsi="Arial"/>
                <w:b/>
                <w:sz w:val="18"/>
              </w:rPr>
            </w:pPr>
            <w:ins w:id="110" w:author="Nokia" w:date="2019-03-30T00:53:00Z">
              <w:r w:rsidRPr="005F58F9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A4272" w:rsidRPr="005F58F9" w:rsidTr="001706B6">
        <w:trPr>
          <w:ins w:id="111" w:author="Nokia" w:date="2019-03-30T00:53:00Z"/>
        </w:trPr>
        <w:tc>
          <w:tcPr>
            <w:tcW w:w="3686" w:type="dxa"/>
          </w:tcPr>
          <w:p w:rsidR="00EA4272" w:rsidRPr="005F58F9" w:rsidRDefault="00EA4272" w:rsidP="001706B6">
            <w:pPr>
              <w:keepNext/>
              <w:keepLines/>
              <w:spacing w:after="0"/>
              <w:rPr>
                <w:ins w:id="112" w:author="Nokia" w:date="2019-03-30T00:53:00Z"/>
                <w:rFonts w:ascii="Arial" w:hAnsi="Arial"/>
                <w:sz w:val="18"/>
              </w:rPr>
            </w:pPr>
            <w:ins w:id="113" w:author="Nokia" w:date="2019-03-30T00:53:00Z">
              <w:r w:rsidRPr="005F58F9">
                <w:rPr>
                  <w:rFonts w:ascii="Arial" w:hAnsi="Arial"/>
                  <w:sz w:val="18"/>
                </w:rPr>
                <w:t>max</w:t>
              </w:r>
              <w:r>
                <w:rPr>
                  <w:rFonts w:ascii="Arial" w:hAnsi="Arial"/>
                  <w:sz w:val="18"/>
                </w:rPr>
                <w:t>noofAllowedBandCombinations</w:t>
              </w:r>
            </w:ins>
          </w:p>
        </w:tc>
        <w:tc>
          <w:tcPr>
            <w:tcW w:w="5670" w:type="dxa"/>
          </w:tcPr>
          <w:p w:rsidR="00EA4272" w:rsidRPr="005F58F9" w:rsidRDefault="00EA4272" w:rsidP="001706B6">
            <w:pPr>
              <w:keepNext/>
              <w:keepLines/>
              <w:spacing w:after="0"/>
              <w:rPr>
                <w:ins w:id="114" w:author="Nokia" w:date="2019-03-30T00:53:00Z"/>
                <w:rFonts w:ascii="Arial" w:hAnsi="Arial"/>
                <w:sz w:val="18"/>
              </w:rPr>
            </w:pPr>
            <w:ins w:id="115" w:author="Nokia" w:date="2019-03-30T00:53:00Z">
              <w:r w:rsidRPr="005F58F9">
                <w:rPr>
                  <w:rFonts w:ascii="Arial" w:hAnsi="Arial"/>
                  <w:sz w:val="18"/>
                </w:rPr>
                <w:t xml:space="preserve">Maximum </w:t>
              </w:r>
              <w:r>
                <w:rPr>
                  <w:rFonts w:ascii="Arial" w:hAnsi="Arial"/>
                  <w:sz w:val="18"/>
                </w:rPr>
                <w:t>number of allowed band combinations. Value is 65536</w:t>
              </w:r>
              <w:r w:rsidRPr="005F58F9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A4272" w:rsidRPr="005F58F9" w:rsidTr="001706B6">
        <w:trPr>
          <w:ins w:id="116" w:author="Nokia" w:date="2019-03-30T00:53:00Z"/>
        </w:trPr>
        <w:tc>
          <w:tcPr>
            <w:tcW w:w="3686" w:type="dxa"/>
          </w:tcPr>
          <w:p w:rsidR="00EA4272" w:rsidRPr="005F58F9" w:rsidRDefault="00EA4272" w:rsidP="001706B6">
            <w:pPr>
              <w:keepNext/>
              <w:keepLines/>
              <w:spacing w:after="0"/>
              <w:rPr>
                <w:ins w:id="117" w:author="Nokia" w:date="2019-03-30T00:53:00Z"/>
                <w:rFonts w:ascii="Arial" w:hAnsi="Arial"/>
                <w:sz w:val="18"/>
              </w:rPr>
            </w:pPr>
            <w:ins w:id="118" w:author="Nokia" w:date="2019-03-30T00:53:00Z">
              <w:r w:rsidRPr="00C22496">
                <w:rPr>
                  <w:rFonts w:ascii="Arial" w:hAnsi="Arial"/>
                  <w:sz w:val="18"/>
                </w:rPr>
                <w:t>maxnoof</w:t>
              </w:r>
              <w:r>
                <w:rPr>
                  <w:rFonts w:ascii="Arial" w:hAnsi="Arial"/>
                  <w:sz w:val="18"/>
                </w:rPr>
                <w:t>Allowed</w:t>
              </w:r>
              <w:r w:rsidRPr="00C22496">
                <w:rPr>
                  <w:rFonts w:ascii="Arial" w:hAnsi="Arial"/>
                  <w:sz w:val="18"/>
                </w:rPr>
                <w:t>FeatureSets</w:t>
              </w:r>
            </w:ins>
          </w:p>
        </w:tc>
        <w:tc>
          <w:tcPr>
            <w:tcW w:w="5670" w:type="dxa"/>
          </w:tcPr>
          <w:p w:rsidR="00EA4272" w:rsidRPr="005F58F9" w:rsidRDefault="00EA4272" w:rsidP="001706B6">
            <w:pPr>
              <w:keepNext/>
              <w:keepLines/>
              <w:spacing w:after="0"/>
              <w:rPr>
                <w:ins w:id="119" w:author="Nokia" w:date="2019-03-30T00:53:00Z"/>
                <w:rFonts w:ascii="Arial" w:hAnsi="Arial"/>
                <w:sz w:val="18"/>
              </w:rPr>
            </w:pPr>
            <w:ins w:id="120" w:author="Nokia" w:date="2019-03-30T00:53:00Z">
              <w:r w:rsidRPr="007D2589">
                <w:rPr>
                  <w:rFonts w:ascii="Arial" w:hAnsi="Arial"/>
                  <w:sz w:val="18"/>
                </w:rPr>
                <w:t>Maximum n</w:t>
              </w:r>
              <w:r>
                <w:rPr>
                  <w:rFonts w:ascii="Arial" w:hAnsi="Arial"/>
                  <w:sz w:val="18"/>
                </w:rPr>
                <w:t>umbers of allowed feature sets. Value is 128.</w:t>
              </w:r>
            </w:ins>
          </w:p>
        </w:tc>
      </w:tr>
      <w:bookmarkEnd w:id="24"/>
    </w:tbl>
    <w:p w:rsidR="00EA4272" w:rsidRPr="005F58F9" w:rsidRDefault="00EA4272" w:rsidP="00EA4272">
      <w:pPr>
        <w:rPr>
          <w:lang w:eastAsia="zh-CN"/>
        </w:rPr>
      </w:pPr>
    </w:p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741F5E" w:rsidRPr="005F58F9" w:rsidRDefault="00741F5E" w:rsidP="00741F5E">
      <w:pPr>
        <w:pStyle w:val="PL"/>
      </w:pPr>
    </w:p>
    <w:p w:rsidR="00105A40" w:rsidRPr="005F58F9" w:rsidRDefault="00105A40" w:rsidP="00105A40">
      <w:pPr>
        <w:pStyle w:val="Heading3"/>
      </w:pPr>
      <w:bookmarkStart w:id="121" w:name="_Toc517378813"/>
      <w:bookmarkStart w:id="122" w:name="_Toc534722368"/>
      <w:bookmarkEnd w:id="4"/>
      <w:r w:rsidRPr="005F58F9">
        <w:t>9.4.3</w:t>
      </w:r>
      <w:r w:rsidRPr="005F58F9">
        <w:tab/>
        <w:t>Elementary Procedure Definitions</w:t>
      </w:r>
      <w:bookmarkEnd w:id="122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F1AP-PDU-Descriptions  {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f1ap-PDU-Descriptions (0)}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ResetAcknowledge,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GNBDUConfigurationUpdateAcknowledge,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GNBDUConfigurationUpdateFailure,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GNBCUConfigurationUpdateAcknowledge,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GNBCUConfigurationUpdateFailure,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UEContextSetupResponse,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UEContextSetupFailure,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UEContextReleaseCommand,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UEContextReleaseComplete,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UEContextModificationResponse,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UEContextModificationFailure,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UEContextModificationConfirm,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ULRRCMessageTransfer,</w:t>
      </w:r>
    </w:p>
    <w:p w:rsidR="00105A40" w:rsidRPr="00040FDB" w:rsidRDefault="00105A40" w:rsidP="00105A4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GNBDUResourceCoordinationResponse,</w:t>
      </w:r>
    </w:p>
    <w:p w:rsidR="00105A40" w:rsidRPr="00183270" w:rsidRDefault="00105A40" w:rsidP="00105A40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83270">
        <w:rPr>
          <w:noProof w:val="0"/>
          <w:snapToGrid w:val="0"/>
        </w:rPr>
        <w:t>UEInactivityNotification</w:t>
      </w:r>
      <w:r w:rsidRPr="001A3AA4">
        <w:rPr>
          <w:noProof w:val="0"/>
          <w:snapToGrid w:val="0"/>
        </w:rPr>
        <w:t>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SystemInformationDeliveryCommand,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WriteReplaceWarningRequest,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WriteReplaceWarningResponse,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PWSCancelRequest,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PWSCancelResponse,</w:t>
      </w:r>
    </w:p>
    <w:p w:rsidR="00105A40" w:rsidRPr="001A3AA4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PWSRestartIndication,</w:t>
      </w:r>
    </w:p>
    <w:p w:rsidR="00105A40" w:rsidRPr="00234866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234866">
        <w:rPr>
          <w:noProof w:val="0"/>
          <w:snapToGrid w:val="0"/>
        </w:rPr>
        <w:t>,</w:t>
      </w:r>
    </w:p>
    <w:p w:rsidR="00105A40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>,</w:t>
      </w:r>
    </w:p>
    <w:p w:rsidR="00105A40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>,</w:t>
      </w:r>
    </w:p>
    <w:p w:rsidR="00105A40" w:rsidRPr="005F58F9" w:rsidRDefault="00105A40" w:rsidP="00105A40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id-gNBDUConfigurationUpdate,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id-gNBCUConfigurationUpdate,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id-UEContextSetup,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id-UEContextModificationRequired,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id-ErrorIndication,</w:t>
      </w:r>
      <w:r w:rsidRPr="005F58F9">
        <w:rPr>
          <w:noProof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id-UEContextReleaseRequest,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id-DLRRCMessageTransfer,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id-ULRRCMessageTransfer,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id-GNBDUResourceCoordination,</w:t>
      </w:r>
    </w:p>
    <w:p w:rsidR="00105A40" w:rsidRPr="00731D6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id-privateMessage</w:t>
      </w:r>
      <w:r w:rsidRPr="00731D60">
        <w:rPr>
          <w:noProof w:val="0"/>
          <w:snapToGrid w:val="0"/>
        </w:rPr>
        <w:t>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id-UEInactivityNotification</w:t>
      </w:r>
      <w:r w:rsidRPr="001A3AA4">
        <w:rPr>
          <w:noProof w:val="0"/>
          <w:snapToGrid w:val="0"/>
        </w:rPr>
        <w:t>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id-InitialULRRCMessageTransfer,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id-SystemInformationDeliveryCommand,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id-WriteReplaceWarning,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id-PWSCancel,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id-PWSRestartIndication,</w:t>
      </w:r>
    </w:p>
    <w:p w:rsidR="00105A40" w:rsidRPr="00234866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id-PWSFailureIndication</w:t>
      </w:r>
      <w:r w:rsidRPr="00234866"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id-GNBDUStatusIndication</w:t>
      </w:r>
      <w:r>
        <w:rPr>
          <w:noProof w:val="0"/>
          <w:snapToGrid w:val="0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id-RRCDeliveryReport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</w:p>
    <w:p w:rsidR="00105A40" w:rsidRPr="009351EF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ProtocolIE-SingleContainer{},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 ::= CLASS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&amp;InitiatingMessage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&amp;UnsuccessfulOutcome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ProcedureCode </w:t>
      </w:r>
      <w:r w:rsidRPr="005F58F9">
        <w:rPr>
          <w:noProof w:val="0"/>
          <w:snapToGrid w:val="0"/>
        </w:rPr>
        <w:tab/>
        <w:t>UNIQUE,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Criticality </w:t>
      </w:r>
      <w:r w:rsidRPr="005F58F9">
        <w:rPr>
          <w:noProof w:val="0"/>
          <w:snapToGrid w:val="0"/>
        </w:rPr>
        <w:tab/>
        <w:t>DEFAULT ignore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&amp;InitiatingMessage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&amp;SuccessfulOutcome]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&amp;UnsuccessfulOutcome]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&amp;procedureCode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 ::= CHOICE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initiatingMessage</w:t>
      </w:r>
      <w:r w:rsidRPr="005F58F9">
        <w:rPr>
          <w:noProof w:val="0"/>
          <w:snapToGrid w:val="0"/>
        </w:rPr>
        <w:tab/>
        <w:t>InitiatingMessage,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successfulOutcome</w:t>
      </w:r>
      <w:r w:rsidRPr="005F58F9">
        <w:rPr>
          <w:noProof w:val="0"/>
          <w:snapToGrid w:val="0"/>
        </w:rPr>
        <w:tab/>
        <w:t>SuccessfulOutcome,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unsuccessfulOutcome</w:t>
      </w:r>
      <w:r w:rsidRPr="005F58F9">
        <w:rPr>
          <w:noProof w:val="0"/>
          <w:snapToGrid w:val="0"/>
        </w:rPr>
        <w:tab/>
        <w:t>UnsuccessfulOutcome,</w:t>
      </w:r>
      <w:r w:rsidRPr="009351EF">
        <w:t xml:space="preserve"> 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  <w:t>ProtocolIE-SingleContainer { { F1AP-PDU-ExtIEs} }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:rsidR="00105A40" w:rsidRPr="009351EF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F1AP-PROTOCOL-IES ::= {</w:t>
      </w:r>
      <w:r>
        <w:rPr>
          <w:noProof w:val="0"/>
          <w:snapToGrid w:val="0"/>
        </w:rPr>
        <w:t xml:space="preserve"> -- this extension is not used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InitiatingMessage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F1AP-ELEMENTARY-PROCEDURE.&amp;InitiatingMessage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SuccessfulOutcome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UnsuccessfulOutcome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</w:t>
      </w:r>
      <w:r w:rsidRPr="005F58F9">
        <w:rPr>
          <w:noProof w:val="0"/>
          <w:snapToGrid w:val="0"/>
        </w:rPr>
        <w:tab/>
        <w:t>F1AP-ELEMENTARY-PROCEDURE.&amp;procedureCode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({F1AP-ELEMENTARY-PROCEDURES}{@procedureCode}),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F1AP-ELEMENTARY-PROCEDURE.&amp;UnsuccessfulOutcome</w:t>
      </w:r>
      <w:r w:rsidRPr="005F58F9">
        <w:rPr>
          <w:noProof w:val="0"/>
          <w:snapToGrid w:val="0"/>
        </w:rPr>
        <w:tab/>
        <w:t>({F1AP-ELEMENTARY-PROCEDURES}{@procedureCode})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F1AP-ELEMENTARY-PROCEDURE ::=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F1AP-ELEMENTARY-PROCEDURE ::= {</w:t>
      </w:r>
    </w:p>
    <w:p w:rsidR="00105A40" w:rsidRPr="005F58F9" w:rsidRDefault="00105A40" w:rsidP="00105A40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uEContextModificationRequired</w:t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writeReplaceWarning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Default="00105A40" w:rsidP="00105A40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pWSCancel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:rsidR="00105A40" w:rsidRPr="005F58F9" w:rsidRDefault="00105A40" w:rsidP="00105A40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F1AP-ELEMENTARY-PROCEDURE ::= {</w:t>
      </w:r>
      <w:r w:rsidRPr="005F58F9">
        <w:rPr>
          <w:noProof w:val="0"/>
          <w:snapToGrid w:val="0"/>
        </w:rPr>
        <w:tab/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731D6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uEInactivityNotification</w:t>
      </w:r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initialULRRCMessageTransfer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systemInformationDelivery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Pr="001A3AA4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pWSRestartIndication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:rsidR="00105A40" w:rsidRPr="00234866" w:rsidRDefault="00105A40" w:rsidP="00105A40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pWSFailureIndication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:rsidR="00105A40" w:rsidRPr="00CA0D2A" w:rsidRDefault="00105A40" w:rsidP="00105A4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gNBDUStatusIndication</w:t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reset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ResetAcknowledge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f1Setup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  <w:t>F1SetupFailure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gNBDUConfigurationUpdate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GNBDUConfigurationUpdateAcknowledge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GNBDUConfigurationUpdateFailure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id-gNBDUConfigurationUpdate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gNBCUConfigurationUpdate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GNBCUConfigurationUpdateAcknowledge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GNBCUConfigurationUpdateFailure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id-gNBCUConfigurationUpdate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UEContextSetupResponse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UEContextSetupFailure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id-UEContextSetup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UEContextReleaseCommand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UEContextReleaseComplete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UEContextModificationResponse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uEContextModificationRequired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UEContextModificationRequired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UEContextModificationConfirm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id-UEContextModificationRequired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reject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writeReplaceWarning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pWSCancel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errorIndication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ErrorIndication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id-ErrorIndication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uEContextReleaseRequest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UEContextReleaseRequest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id-UEContextReleaseRequest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initialULRRCMessageTransfer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dLRRCMessageTransfer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DLRRCMessageTransfer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id-DLRRCMessageTransfer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uLRRCMessageTransfer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ULRRCMessageTransfer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id-ULRRCMessageTransfer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uEInactivityNotification 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gNBDUResourceCoordination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privateMessage F1AP-ELEMENTARY-PROCEDURE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PrivateMessage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id-privateMessage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ignore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systemInformationDelivery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notify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pWSRestartIndication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pWSFailureIndication F1AP-ELEMENTARY-PROCEDURE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:rsidR="00105A40" w:rsidRDefault="00105A40" w:rsidP="00105A40">
      <w:pPr>
        <w:pStyle w:val="PL"/>
      </w:pPr>
      <w:r>
        <w:t>}</w:t>
      </w:r>
    </w:p>
    <w:p w:rsidR="00105A40" w:rsidRPr="00D043BC" w:rsidRDefault="00105A40" w:rsidP="00105A40">
      <w:pPr>
        <w:pStyle w:val="PL"/>
      </w:pPr>
    </w:p>
    <w:p w:rsidR="00105A40" w:rsidRPr="00D043BC" w:rsidRDefault="00105A40" w:rsidP="00105A40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:rsidR="00105A40" w:rsidRPr="00D043BC" w:rsidRDefault="00105A40" w:rsidP="00105A40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:rsidR="00105A40" w:rsidRPr="00D043BC" w:rsidRDefault="00105A40" w:rsidP="00105A40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:rsidR="00105A40" w:rsidRPr="00D043BC" w:rsidRDefault="00105A40" w:rsidP="00105A40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:rsidR="00105A40" w:rsidRDefault="00105A40" w:rsidP="00105A40">
      <w:pPr>
        <w:pStyle w:val="PL"/>
      </w:pPr>
      <w:r w:rsidRPr="00D043BC"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Pr="006C0473" w:rsidRDefault="00105A40" w:rsidP="00105A40">
      <w:pPr>
        <w:pStyle w:val="PL"/>
      </w:pPr>
      <w:r w:rsidRPr="006C0473">
        <w:t>rRCDeliveryReport F1AP-ELEMENTARY-PROCEDURE ::= {</w:t>
      </w:r>
    </w:p>
    <w:p w:rsidR="00105A40" w:rsidRPr="006C0473" w:rsidRDefault="00105A40" w:rsidP="00105A40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:rsidR="00105A40" w:rsidRPr="006C0473" w:rsidRDefault="00105A40" w:rsidP="00105A40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:rsidR="00105A40" w:rsidRPr="006C0473" w:rsidRDefault="00105A40" w:rsidP="00105A40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:rsidR="00105A40" w:rsidRPr="006C0473" w:rsidRDefault="00105A40" w:rsidP="00105A40">
      <w:pPr>
        <w:pStyle w:val="PL"/>
      </w:pPr>
      <w:r>
        <w:t>}</w:t>
      </w:r>
    </w:p>
    <w:p w:rsidR="00105A40" w:rsidRPr="00D043BC" w:rsidRDefault="00105A40" w:rsidP="00105A40">
      <w:pPr>
        <w:pStyle w:val="PL"/>
      </w:pP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Heading3"/>
      </w:pPr>
      <w:bookmarkStart w:id="123" w:name="_Toc534722369"/>
      <w:r w:rsidRPr="005F58F9">
        <w:t>9.4.4</w:t>
      </w:r>
      <w:r w:rsidRPr="005F58F9">
        <w:tab/>
        <w:t>PDU Definitions</w:t>
      </w:r>
      <w:bookmarkEnd w:id="123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f1ap-PDU-Contents (1)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:rsidR="00105A40" w:rsidRPr="000D0C2A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:rsidR="00105A40" w:rsidRPr="00D819F4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:rsidR="00105A40" w:rsidRPr="00186D37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:rsidR="00105A40" w:rsidRPr="00731D6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:rsidR="00105A40" w:rsidRDefault="00105A40" w:rsidP="00105A40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SRBs-Modified-Item,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:rsidR="00105A40" w:rsidRPr="000D0C2A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:rsidR="00105A40" w:rsidRPr="001A3AA4" w:rsidRDefault="00105A40" w:rsidP="00105A40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:rsidR="00105A40" w:rsidRDefault="00105A40" w:rsidP="00105A40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:rsidR="00105A40" w:rsidRDefault="00105A40" w:rsidP="00105A40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105A40" w:rsidRPr="007E43D4" w:rsidRDefault="00105A40" w:rsidP="00105A40">
      <w:pPr>
        <w:pStyle w:val="PL"/>
        <w:rPr>
          <w:rFonts w:hint="eastAsia"/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:rsidR="00105A40" w:rsidRPr="005661B4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:rsidR="00105A40" w:rsidRPr="001D1BE9" w:rsidRDefault="00105A40" w:rsidP="00105A40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:rsidR="00105A40" w:rsidRPr="00E44BB0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:rsidR="00105A40" w:rsidRPr="003C076B" w:rsidRDefault="00105A40" w:rsidP="00105A40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:rsidR="00105A40" w:rsidRPr="003E3329" w:rsidRDefault="00105A40" w:rsidP="00105A40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:rsidR="00105A40" w:rsidRPr="00B3243D" w:rsidRDefault="00105A40" w:rsidP="00105A40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:rsidR="00105A40" w:rsidRPr="00AB45D2" w:rsidRDefault="00105A40" w:rsidP="00105A40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:rsidR="00105A40" w:rsidRDefault="00105A40" w:rsidP="00105A40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:rsidR="00105A40" w:rsidRPr="00234866" w:rsidRDefault="00105A40" w:rsidP="00105A40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GNBDUOverloadInformation</w:t>
      </w:r>
      <w:r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:rsidR="00105A40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r>
        <w:rPr>
          <w:rFonts w:hint="eastAsia"/>
          <w:noProof w:val="0"/>
          <w:snapToGrid w:val="0"/>
          <w:lang w:eastAsia="zh-CN"/>
        </w:rPr>
        <w:t>,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:rsidR="00105A40" w:rsidRPr="007F6411" w:rsidRDefault="00105A40" w:rsidP="00105A40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Pr="007F6411">
        <w:rPr>
          <w:snapToGrid w:val="0"/>
          <w:lang w:eastAsia="zh-CN"/>
        </w:rPr>
        <w:t>,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  <w:r w:rsidRPr="007F6411">
        <w:rPr>
          <w:snapToGrid w:val="0"/>
          <w:lang w:eastAsia="zh-CN"/>
        </w:rPr>
        <w:tab/>
        <w:t>IgnoreResourceCoordinationContainer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ProtocolIE-ContainerPair{},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:rsidR="00105A40" w:rsidRPr="00D3047A" w:rsidRDefault="00105A40" w:rsidP="00105A4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:rsidR="00105A40" w:rsidRPr="00D819F4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:rsidR="00105A40" w:rsidRPr="00186D37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:rsidR="00105A40" w:rsidRDefault="00105A40" w:rsidP="00105A40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:rsidR="00105A40" w:rsidRPr="00D555CE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id-SRBs-Setup-List,</w:t>
      </w:r>
    </w:p>
    <w:p w:rsidR="00105A40" w:rsidRPr="00C16A5D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id-NR-CGI-List-For-Restart-Item,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:rsidR="00105A40" w:rsidRPr="00040FDB" w:rsidRDefault="00105A40" w:rsidP="00105A4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:rsidR="00105A40" w:rsidRPr="00040FDB" w:rsidRDefault="00105A40" w:rsidP="00105A4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:rsidR="00105A40" w:rsidRPr="00040FDB" w:rsidRDefault="00105A40" w:rsidP="00105A4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:rsidR="00105A40" w:rsidRPr="005661B4" w:rsidRDefault="00105A40" w:rsidP="00105A40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:rsidR="00105A40" w:rsidRDefault="00105A40" w:rsidP="00105A40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:rsidR="00105A40" w:rsidRPr="001D1BE9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:rsidR="00105A40" w:rsidRPr="00E44BB0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:rsidR="00105A40" w:rsidRPr="003C076B" w:rsidRDefault="00105A40" w:rsidP="00105A40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:rsidR="00105A40" w:rsidRPr="003E3329" w:rsidRDefault="00105A40" w:rsidP="00105A40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:rsidR="00105A40" w:rsidRDefault="00105A40" w:rsidP="00105A40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:rsidR="00105A40" w:rsidRPr="00322B64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:rsidR="00105A40" w:rsidRPr="005163AF" w:rsidRDefault="00105A40" w:rsidP="00105A4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ab/>
        <w:t>id-IgnoreResourceCoordinationContainer,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:rsidR="00105A40" w:rsidRPr="00C6189A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:rsidR="00105A40" w:rsidRPr="00040FDB" w:rsidRDefault="00105A40" w:rsidP="00105A40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:rsidR="00105A40" w:rsidRDefault="00105A40" w:rsidP="00105A40">
      <w:pPr>
        <w:pStyle w:val="PL"/>
        <w:rPr>
          <w:rFonts w:hint="eastAsia"/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:rsidR="00E2793C" w:rsidRDefault="00105A40" w:rsidP="00E2793C">
      <w:pPr>
        <w:pStyle w:val="PL"/>
        <w:rPr>
          <w:ins w:id="124" w:author="Nokia" w:date="2019-03-30T01:27:00Z"/>
          <w:rFonts w:cs="Arial"/>
          <w:szCs w:val="18"/>
          <w:lang w:eastAsia="ja-JP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ins w:id="125" w:author="Nokia" w:date="2019-03-30T01:27:00Z">
        <w:r w:rsidR="00E2793C">
          <w:rPr>
            <w:rFonts w:cs="Arial"/>
            <w:szCs w:val="18"/>
            <w:lang w:eastAsia="ja-JP"/>
          </w:rPr>
          <w:t>,</w:t>
        </w:r>
      </w:ins>
    </w:p>
    <w:p w:rsidR="00E2793C" w:rsidRDefault="00E2793C" w:rsidP="00E2793C">
      <w:pPr>
        <w:pStyle w:val="PL"/>
        <w:rPr>
          <w:ins w:id="126" w:author="Nokia" w:date="2019-03-30T01:27:00Z"/>
          <w:snapToGrid w:val="0"/>
          <w:lang w:eastAsia="zh-CN"/>
        </w:rPr>
      </w:pPr>
      <w:ins w:id="127" w:author="Nokia" w:date="2019-03-30T01:27:00Z">
        <w:r>
          <w:rPr>
            <w:snapToGrid w:val="0"/>
            <w:lang w:eastAsia="zh-CN"/>
          </w:rPr>
          <w:tab/>
          <w:t>maxnoofAllowedBandCombinatio</w:t>
        </w:r>
      </w:ins>
      <w:ins w:id="128" w:author="Nokia" w:date="2019-03-30T01:28:00Z">
        <w:r>
          <w:rPr>
            <w:snapToGrid w:val="0"/>
            <w:lang w:eastAsia="zh-CN"/>
          </w:rPr>
          <w:t>ns</w:t>
        </w:r>
      </w:ins>
      <w:ins w:id="129" w:author="Nokia" w:date="2019-03-30T01:27:00Z">
        <w:r>
          <w:rPr>
            <w:snapToGrid w:val="0"/>
            <w:lang w:eastAsia="zh-CN"/>
          </w:rPr>
          <w:t>,</w:t>
        </w:r>
      </w:ins>
    </w:p>
    <w:p w:rsidR="00105A40" w:rsidRPr="00E92EB3" w:rsidRDefault="00E2793C" w:rsidP="00E2793C">
      <w:pPr>
        <w:pStyle w:val="PL"/>
        <w:rPr>
          <w:rFonts w:hint="eastAsia"/>
          <w:snapToGrid w:val="0"/>
          <w:lang w:eastAsia="zh-CN"/>
        </w:rPr>
      </w:pPr>
      <w:ins w:id="130" w:author="Nokia" w:date="2019-03-30T01:27:00Z">
        <w:r>
          <w:rPr>
            <w:snapToGrid w:val="0"/>
            <w:lang w:eastAsia="zh-CN"/>
          </w:rPr>
          <w:tab/>
          <w:t>maxnoof</w:t>
        </w:r>
      </w:ins>
      <w:ins w:id="131" w:author="Nokia" w:date="2019-03-30T01:28:00Z">
        <w:r>
          <w:rPr>
            <w:snapToGrid w:val="0"/>
            <w:lang w:eastAsia="zh-CN"/>
          </w:rPr>
          <w:t>AllowedFeatureSets</w:t>
        </w:r>
      </w:ins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ELEMENTARY PROCEDURE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{ResetIEs}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ResetIEs F1AP-PROTOCOL-IES ::= {</w:t>
      </w:r>
      <w:r w:rsidRPr="005F58F9">
        <w:rPr>
          <w:noProof w:val="0"/>
        </w:rPr>
        <w:t xml:space="preserve"> </w:t>
      </w:r>
    </w:p>
    <w:p w:rsidR="00105A40" w:rsidRPr="005F58F9" w:rsidRDefault="00105A40" w:rsidP="00105A40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ResetType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ResetType ::= CHOICE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ResetAll,</w:t>
      </w:r>
    </w:p>
    <w:p w:rsidR="00105A40" w:rsidRPr="009351EF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partOfF1-Interface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UE-associatedLogicalF1-ConnectionListRes,</w:t>
      </w:r>
      <w:r w:rsidRPr="009351EF">
        <w:t xml:space="preserve"> </w:t>
      </w:r>
    </w:p>
    <w:p w:rsidR="00105A40" w:rsidRPr="009351EF" w:rsidRDefault="00105A40" w:rsidP="00105A4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ab/>
        <w:t>choice-extension</w:t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</w:r>
      <w:r w:rsidRPr="009351EF">
        <w:rPr>
          <w:noProof w:val="0"/>
          <w:snapToGrid w:val="0"/>
          <w:lang w:eastAsia="zh-CN"/>
        </w:rPr>
        <w:tab/>
        <w:t>ProtocolIE-SingleContainer { { ResetType-ExtIEs} }</w:t>
      </w:r>
    </w:p>
    <w:p w:rsidR="00105A40" w:rsidRPr="009351EF" w:rsidRDefault="00105A40" w:rsidP="00105A4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}</w:t>
      </w:r>
    </w:p>
    <w:p w:rsidR="00105A40" w:rsidRPr="009351EF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9351EF">
        <w:rPr>
          <w:noProof w:val="0"/>
          <w:snapToGrid w:val="0"/>
          <w:lang w:eastAsia="zh-CN"/>
        </w:rPr>
        <w:t>ResetType-ExtIEs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ResetAll ::= ENUMERATED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reset-all,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UE-associatedLogicalF1-ConnectionItemRes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UE-associatedLogicalF1-ConnectionItem</w:t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Reset Acknowledge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{ResetAcknowledgeIEs}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ResetAcknowledgeIEs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UE-associatedLogicalF1-ConnectionListResAck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UE-associatedLogicalF1-ConnectionItemResAck </w:t>
      </w:r>
      <w:r w:rsidRPr="005F58F9">
        <w:rPr>
          <w:noProof w:val="0"/>
          <w:snapToGrid w:val="0"/>
          <w:lang w:eastAsia="zh-CN"/>
        </w:rPr>
        <w:tab/>
        <w:t>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id-UE-associatedLogicalF1-ConnectionItem</w:t>
      </w:r>
      <w:r w:rsidRPr="005F58F9">
        <w:rPr>
          <w:noProof w:val="0"/>
          <w:snapToGrid w:val="0"/>
          <w:lang w:eastAsia="zh-CN"/>
        </w:rPr>
        <w:tab/>
        <w:t xml:space="preserve"> CRITICALITY ignore </w:t>
      </w:r>
      <w:r w:rsidRPr="005F58F9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5F58F9">
        <w:rPr>
          <w:noProof w:val="0"/>
          <w:snapToGrid w:val="0"/>
          <w:lang w:eastAsia="zh-CN"/>
        </w:rPr>
        <w:tab/>
        <w:t>PRESENCE mandatory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 ELEMENTARY PROCEDURE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Error Indication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{{ErrorIndicationIEs}},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ErrorIndicationIEs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id-gNB-CU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GNB-CU-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</w:t>
      </w:r>
      <w:r>
        <w:rPr>
          <w:rFonts w:eastAsia="SimSun"/>
          <w:snapToGrid w:val="0"/>
          <w:lang w:val="en-US" w:eastAsia="zh-CN"/>
        </w:rPr>
        <w:t>-UE</w:t>
      </w:r>
      <w:r w:rsidRPr="005F58F9">
        <w:rPr>
          <w:noProof w:val="0"/>
          <w:snapToGrid w:val="0"/>
          <w:lang w:eastAsia="zh-CN"/>
        </w:rPr>
        <w:t>-F1AP-ID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GNB-DU-</w:t>
      </w:r>
      <w:r>
        <w:rPr>
          <w:rFonts w:eastAsia="SimSun"/>
          <w:snapToGrid w:val="0"/>
          <w:lang w:val="en-US" w:eastAsia="zh-CN"/>
        </w:rPr>
        <w:t>UE-</w:t>
      </w:r>
      <w:r w:rsidRPr="005F58F9">
        <w:rPr>
          <w:noProof w:val="0"/>
          <w:snapToGrid w:val="0"/>
          <w:lang w:eastAsia="zh-CN"/>
        </w:rPr>
        <w:t>F1AP-ID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ELEMENTARY PROCEDURE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Request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{F1SetupRequestIEs}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F1SetupRequestIEs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 w:rsidRPr="005F58F9">
        <w:rPr>
          <w:noProof w:val="0"/>
          <w:snapToGrid w:val="0"/>
          <w:lang w:eastAsia="zh-CN"/>
        </w:rPr>
        <w:t>CRITICALITY reject</w:t>
      </w:r>
      <w:r w:rsidRPr="005F58F9">
        <w:rPr>
          <w:noProof w:val="0"/>
          <w:snapToGrid w:val="0"/>
          <w:lang w:eastAsia="zh-CN"/>
        </w:rPr>
        <w:tab/>
        <w:t>TYPE GNB-DU-ID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GNB-</w:t>
      </w:r>
      <w:r>
        <w:rPr>
          <w:rFonts w:eastAsia="SimSun"/>
          <w:snapToGrid w:val="0"/>
          <w:lang w:val="en-US" w:eastAsia="zh-CN"/>
        </w:rPr>
        <w:t>DU-</w:t>
      </w:r>
      <w:r w:rsidRPr="005F58F9">
        <w:rPr>
          <w:noProof w:val="0"/>
          <w:snapToGrid w:val="0"/>
          <w:lang w:eastAsia="zh-CN"/>
        </w:rPr>
        <w:t>Name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322B64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id-gNB-DU-Served-Cells-List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GNB-DU-Served-Cells-List</w:t>
      </w:r>
      <w:r w:rsidRPr="005F58F9">
        <w:rPr>
          <w:noProof w:val="0"/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 w:rsidRPr="005F58F9">
        <w:rPr>
          <w:noProof w:val="0"/>
          <w:snapToGrid w:val="0"/>
          <w:lang w:eastAsia="zh-CN"/>
        </w:rPr>
        <w:tab/>
        <w:t>}</w:t>
      </w:r>
      <w:r w:rsidRPr="00322B64">
        <w:rPr>
          <w:noProof w:val="0"/>
          <w:snapToGrid w:val="0"/>
          <w:lang w:eastAsia="zh-CN"/>
        </w:rPr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>{ ID id-GNB-DU-RRC-Version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CRITICALITY reject</w:t>
      </w:r>
      <w:r w:rsidRPr="00322B64">
        <w:rPr>
          <w:noProof w:val="0"/>
          <w:snapToGrid w:val="0"/>
          <w:lang w:eastAsia="zh-CN"/>
        </w:rPr>
        <w:tab/>
        <w:t>TYPE RRC-Version</w:t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</w:r>
      <w:r w:rsidRPr="00322B64">
        <w:rPr>
          <w:noProof w:val="0"/>
          <w:snapToGrid w:val="0"/>
          <w:lang w:eastAsia="zh-CN"/>
        </w:rPr>
        <w:tab/>
        <w:t>PRESENCE mandatory</w:t>
      </w:r>
      <w:r w:rsidRPr="00322B64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  <w:snapToGrid w:val="0"/>
          <w:lang w:eastAsia="zh-CN"/>
        </w:rPr>
        <w:t>}</w:t>
      </w:r>
      <w:r w:rsidRPr="005F58F9">
        <w:rPr>
          <w:noProof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 xml:space="preserve">GNB-DU-Served-Cells-List </w:t>
      </w:r>
      <w:r w:rsidRPr="005F58F9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GNB-DU-Served-Cells-ItemIEs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9B7304">
        <w:rPr>
          <w:rFonts w:eastAsia="SimSun"/>
          <w:snapToGrid w:val="0"/>
          <w:lang w:val="en-US" w:eastAsia="zh-CN"/>
        </w:rPr>
        <w:t>GNB-DU-Served-Cells-Item</w:t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</w:t>
      </w:r>
      <w:r w:rsidRPr="009B7304">
        <w:rPr>
          <w:rFonts w:eastAsia="SimSun"/>
          <w:snapToGrid w:val="0"/>
          <w:lang w:val="en-US" w:eastAsia="zh-CN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Response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{F1SetupResponseIEs}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F1SetupResponseIEs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F61E96" w:rsidRDefault="00105A40" w:rsidP="00105A40">
      <w:pPr>
        <w:pStyle w:val="PL"/>
        <w:rPr>
          <w:noProof w:val="0"/>
          <w:snapToGrid w:val="0"/>
          <w:lang w:eastAsia="zh-CN"/>
        </w:rPr>
      </w:pPr>
      <w:r w:rsidRPr="00F61E96">
        <w:rPr>
          <w:noProof w:val="0"/>
          <w:snapToGrid w:val="0"/>
          <w:lang w:eastAsia="zh-CN"/>
        </w:rPr>
        <w:tab/>
        <w:t>{ ID id-gNB-CU-Name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CRITICALITY ignore</w:t>
      </w:r>
      <w:r w:rsidRPr="00F61E96">
        <w:rPr>
          <w:noProof w:val="0"/>
          <w:snapToGrid w:val="0"/>
          <w:lang w:eastAsia="zh-CN"/>
        </w:rPr>
        <w:tab/>
        <w:t>TYPE GNB-CU-Name</w:t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</w:r>
      <w:r w:rsidRPr="00F61E96">
        <w:rPr>
          <w:noProof w:val="0"/>
          <w:snapToGrid w:val="0"/>
          <w:lang w:eastAsia="zh-CN"/>
        </w:rPr>
        <w:tab/>
        <w:t>PRESENCE optional</w:t>
      </w:r>
      <w:r w:rsidRPr="00F61E96">
        <w:rPr>
          <w:noProof w:val="0"/>
          <w:snapToGrid w:val="0"/>
          <w:lang w:eastAsia="zh-CN"/>
        </w:rPr>
        <w:tab/>
        <w:t>}|</w:t>
      </w:r>
    </w:p>
    <w:p w:rsidR="00105A40" w:rsidRPr="0048216D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id-Cells-to-be-Activated-List</w:t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Cells-to-be-Activated-List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</w:t>
      </w:r>
      <w:r w:rsidRPr="0048216D">
        <w:rPr>
          <w:noProof w:val="0"/>
          <w:snapToGrid w:val="0"/>
          <w:lang w:eastAsia="zh-CN"/>
        </w:rPr>
        <w:t>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>{ ID id-GNB-CU-RRC-Version</w:t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CRITICAL</w:t>
      </w:r>
      <w:r>
        <w:rPr>
          <w:noProof w:val="0"/>
          <w:snapToGrid w:val="0"/>
          <w:lang w:eastAsia="zh-CN"/>
        </w:rPr>
        <w:t>ITY reject</w:t>
      </w:r>
      <w:r>
        <w:rPr>
          <w:noProof w:val="0"/>
          <w:snapToGrid w:val="0"/>
          <w:lang w:eastAsia="zh-CN"/>
        </w:rPr>
        <w:tab/>
        <w:t>TYPE RRC-Version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8216D">
        <w:rPr>
          <w:noProof w:val="0"/>
          <w:snapToGrid w:val="0"/>
          <w:lang w:eastAsia="zh-CN"/>
        </w:rPr>
        <w:tab/>
        <w:t>PRESENCE mandatory</w:t>
      </w:r>
      <w:r w:rsidRPr="0048216D">
        <w:rPr>
          <w:noProof w:val="0"/>
          <w:snapToGrid w:val="0"/>
          <w:lang w:eastAsia="zh-CN"/>
        </w:rPr>
        <w:tab/>
        <w:t>}</w:t>
      </w:r>
      <w:r w:rsidRPr="005F58F9">
        <w:rPr>
          <w:noProof w:val="0"/>
          <w:snapToGrid w:val="0"/>
          <w:lang w:eastAsia="zh-CN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</w:t>
      </w:r>
      <w:r w:rsidRPr="005F58F9">
        <w:rPr>
          <w:noProof w:val="0"/>
          <w:snapToGrid w:val="0"/>
          <w:lang w:eastAsia="zh-CN"/>
        </w:rPr>
        <w:tab/>
        <w:t>::= SEQUENCE (SIZE(1.. maxCellingNBDU))</w:t>
      </w:r>
      <w:r w:rsidRPr="005F58F9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Cells-to-be-Activated-List-ItemIEs</w:t>
      </w:r>
      <w:r w:rsidRPr="005F58F9">
        <w:rPr>
          <w:noProof w:val="0"/>
          <w:snapToGrid w:val="0"/>
          <w:lang w:eastAsia="zh-CN"/>
        </w:rPr>
        <w:tab/>
        <w:t>F1AP-PROTOCOL-IES::= {</w:t>
      </w:r>
    </w:p>
    <w:p w:rsidR="00105A40" w:rsidRPr="005F58F9" w:rsidRDefault="00105A40" w:rsidP="00105A4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 xml:space="preserve">TYPE </w:t>
      </w:r>
      <w:r w:rsidRPr="00F61E96">
        <w:rPr>
          <w:noProof w:val="0"/>
          <w:snapToGrid w:val="0"/>
          <w:lang w:eastAsia="zh-CN"/>
        </w:rPr>
        <w:t>Cells-to-be-Activated-List-Item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mandatory},</w:t>
      </w:r>
    </w:p>
    <w:p w:rsidR="00105A40" w:rsidRPr="005F58F9" w:rsidRDefault="00105A40" w:rsidP="00105A40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F1 Setup Failure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 ::= SEQUENCE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protocolIEs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ProtocolIE-Container       { {F1SetupFailureIEs} 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F1SetupFailureIEs F1AP-PROTOCOL-IES ::= {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reject</w:t>
      </w:r>
      <w:r w:rsidRPr="005F58F9">
        <w:rPr>
          <w:noProof w:val="0"/>
          <w:snapToGrid w:val="0"/>
          <w:lang w:eastAsia="zh-CN"/>
        </w:rPr>
        <w:tab/>
        <w:t>TYPE TransactionID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Cause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mandatory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TimeToWait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{ ID id-CriticalityDiagnostics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CRITICALITY ignore</w:t>
      </w:r>
      <w:r w:rsidRPr="005F58F9">
        <w:rPr>
          <w:noProof w:val="0"/>
          <w:snapToGrid w:val="0"/>
          <w:lang w:eastAsia="zh-CN"/>
        </w:rPr>
        <w:tab/>
        <w:t>TYPE CriticalityDiagnostics</w:t>
      </w:r>
      <w:r w:rsidRPr="005F58F9">
        <w:rPr>
          <w:noProof w:val="0"/>
          <w:snapToGrid w:val="0"/>
          <w:lang w:eastAsia="zh-CN"/>
        </w:rPr>
        <w:tab/>
      </w:r>
      <w:r w:rsidRPr="005F58F9">
        <w:rPr>
          <w:noProof w:val="0"/>
          <w:snapToGrid w:val="0"/>
          <w:lang w:eastAsia="zh-CN"/>
        </w:rPr>
        <w:tab/>
        <w:t>PRESENCE optional</w:t>
      </w:r>
      <w:r w:rsidRPr="005F58F9">
        <w:rPr>
          <w:noProof w:val="0"/>
          <w:snapToGrid w:val="0"/>
          <w:lang w:eastAsia="zh-CN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  <w:r w:rsidRPr="005F58F9">
        <w:rPr>
          <w:noProof w:val="0"/>
          <w:snapToGrid w:val="0"/>
          <w:lang w:eastAsia="zh-CN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GNB-DU CONFIGURATION UPDATE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GNBDUConfigurationUpdate::=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</w:pPr>
      <w:r w:rsidRPr="005F58F9">
        <w:t>GNBDUConfigurationUpdateIEs F1AP-PROTOCOL-IES ::= {</w:t>
      </w:r>
    </w:p>
    <w:p w:rsidR="00105A40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>
        <w:rPr>
          <w:rFonts w:eastAsia="SimSun"/>
        </w:rPr>
        <w:tab/>
      </w:r>
      <w:r w:rsidRPr="006F315F">
        <w:rPr>
          <w:rFonts w:eastAsia="SimSun"/>
        </w:rPr>
        <w:t>}|</w:t>
      </w:r>
    </w:p>
    <w:p w:rsidR="00105A40" w:rsidRPr="005F58F9" w:rsidRDefault="00105A40" w:rsidP="00105A40">
      <w:pPr>
        <w:pStyle w:val="PL"/>
      </w:pPr>
      <w:r w:rsidRPr="005F58F9">
        <w:tab/>
        <w:t>{ ID id-Served-Cells-To-Add-List</w:t>
      </w:r>
      <w:r w:rsidRPr="005F58F9">
        <w:tab/>
      </w:r>
      <w:r w:rsidRPr="005F58F9">
        <w:tab/>
        <w:t>CRITICALITY reject</w:t>
      </w:r>
      <w:r w:rsidRPr="005F58F9">
        <w:tab/>
        <w:t>TYPE Served-Cells-To-Add-List</w:t>
      </w:r>
      <w:r w:rsidRPr="005F58F9">
        <w:tab/>
      </w:r>
      <w:r w:rsidRPr="005F58F9">
        <w:tab/>
      </w:r>
      <w:r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105A40" w:rsidRPr="005F58F9" w:rsidRDefault="00105A40" w:rsidP="00105A40">
      <w:pPr>
        <w:pStyle w:val="PL"/>
      </w:pPr>
      <w:r w:rsidRPr="005F58F9">
        <w:tab/>
        <w:t>{ ID id-Served-Cells-To-Modify-List</w:t>
      </w:r>
      <w:r w:rsidRPr="005F58F9">
        <w:tab/>
      </w:r>
      <w:r w:rsidRPr="005F58F9">
        <w:tab/>
        <w:t>CRITICALITY reject</w:t>
      </w:r>
      <w:r w:rsidRPr="005F58F9">
        <w:tab/>
        <w:t>TYPE Served-Cells-To-Modify-List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}|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5F58F9">
        <w:tab/>
        <w:t>{ ID id-Served-Cells-To-Delete-List</w:t>
      </w:r>
      <w:r w:rsidRPr="005F58F9">
        <w:tab/>
      </w:r>
      <w:r w:rsidRPr="005F58F9">
        <w:tab/>
        <w:t>CRITICALITY reject</w:t>
      </w:r>
      <w:r w:rsidRPr="005F58F9">
        <w:tab/>
        <w:t>TYPE Served-Cells-To-Delete-List</w:t>
      </w:r>
      <w:r w:rsidRPr="005F58F9">
        <w:tab/>
      </w:r>
      <w:r w:rsidRPr="005F58F9">
        <w:tab/>
      </w:r>
      <w:r>
        <w:tab/>
      </w:r>
      <w:r w:rsidRPr="005F58F9">
        <w:tab/>
      </w:r>
      <w:r w:rsidRPr="005F58F9">
        <w:tab/>
        <w:t>PRESENCE optional</w:t>
      </w:r>
      <w:r w:rsidRPr="005F58F9">
        <w:tab/>
        <w:t>}</w:t>
      </w:r>
      <w:r w:rsidRPr="0076372A">
        <w:rPr>
          <w:rFonts w:eastAsia="SimSun"/>
        </w:rPr>
        <w:t>|</w:t>
      </w:r>
    </w:p>
    <w:p w:rsidR="00105A40" w:rsidRPr="005F58F9" w:rsidRDefault="00105A40" w:rsidP="00105A40">
      <w:pPr>
        <w:pStyle w:val="PL"/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 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optional</w:t>
      </w:r>
      <w:r w:rsidRPr="0076372A">
        <w:rPr>
          <w:rFonts w:eastAsia="SimSun"/>
        </w:rPr>
        <w:tab/>
        <w:t>}</w:t>
      </w:r>
      <w:r>
        <w:rPr>
          <w:rFonts w:hint="eastAsia"/>
          <w:lang w:eastAsia="zh-CN"/>
        </w:rPr>
        <w:t>|</w:t>
      </w:r>
    </w:p>
    <w:p w:rsidR="00105A40" w:rsidRDefault="00105A40" w:rsidP="00105A4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</w:t>
      </w:r>
      <w:r>
        <w:rPr>
          <w:lang w:eastAsia="zh-CN"/>
        </w:rPr>
        <w:t>|</w:t>
      </w:r>
    </w:p>
    <w:p w:rsidR="00105A40" w:rsidRDefault="00105A40" w:rsidP="00105A40">
      <w:pPr>
        <w:pStyle w:val="PL"/>
        <w:rPr>
          <w:rFonts w:hint="eastAsia"/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,</w:t>
      </w:r>
    </w:p>
    <w:p w:rsidR="00105A40" w:rsidRPr="005F58F9" w:rsidRDefault="00105A40" w:rsidP="00105A40">
      <w:pPr>
        <w:pStyle w:val="PL"/>
      </w:pPr>
      <w:r w:rsidRPr="005F58F9">
        <w:tab/>
        <w:t>...</w:t>
      </w:r>
    </w:p>
    <w:p w:rsidR="00105A40" w:rsidRDefault="00105A40" w:rsidP="00105A40">
      <w:pPr>
        <w:pStyle w:val="PL"/>
        <w:rPr>
          <w:rFonts w:hint="eastAsia"/>
          <w:lang w:eastAsia="zh-CN"/>
        </w:rPr>
      </w:pPr>
      <w:r w:rsidRPr="005F58F9">
        <w:t xml:space="preserve">} </w:t>
      </w: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Served-Cells-To-Add-List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Served-Cells-To-Add-ItemIEs 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Served-Cells-To-Modify-List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Served-Cells-To-Modify-ItemIEs } }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Served-Cells-To-Delete-List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Served-Cells-To-Delete-ItemIEs } }</w:t>
      </w:r>
    </w:p>
    <w:p w:rsidR="00105A40" w:rsidRPr="00F61E96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-List</w:t>
      </w:r>
      <w:r w:rsidRPr="0076372A">
        <w:rPr>
          <w:rFonts w:eastAsia="SimSun"/>
        </w:rPr>
        <w:tab/>
        <w:t>::= SEQUENCE (SIZE(</w:t>
      </w:r>
      <w:r>
        <w:t>0</w:t>
      </w:r>
      <w:r w:rsidRPr="0076372A">
        <w:rPr>
          <w:rFonts w:eastAsia="SimSun"/>
        </w:rPr>
        <w:t>.. maxCellingNBDU))</w:t>
      </w:r>
      <w:r w:rsidRPr="0076372A">
        <w:rPr>
          <w:rFonts w:eastAsia="SimSun"/>
        </w:rPr>
        <w:tab/>
        <w:t>OF ProtocolIE-SingleContainer { { 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hint="eastAsia"/>
          <w:noProof w:val="0"/>
          <w:lang w:eastAsia="zh-CN"/>
        </w:rPr>
      </w:pP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 w:rsidRPr="005F58F9">
        <w:rPr>
          <w:noProof w:val="0"/>
        </w:rPr>
        <w:t xml:space="preserve">::= SEQUENCE (SIZE(1.. </w:t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  <w:r w:rsidRPr="005F58F9">
        <w:rPr>
          <w:noProof w:val="0"/>
        </w:rPr>
        <w:t>))</w:t>
      </w:r>
      <w:r w:rsidRPr="005F58F9">
        <w:rPr>
          <w:noProof w:val="0"/>
        </w:rPr>
        <w:tab/>
        <w:t xml:space="preserve">OF ProtocolIE-SingleContainer { { </w:t>
      </w: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} }</w:t>
      </w:r>
    </w:p>
    <w:p w:rsidR="00105A40" w:rsidRDefault="00105A40" w:rsidP="00105A40">
      <w:pPr>
        <w:pStyle w:val="PL"/>
        <w:rPr>
          <w:rFonts w:hint="eastAsia"/>
          <w:noProof w:val="0"/>
          <w:lang w:eastAsia="zh-CN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Served-Cells-To-Add-ItemIEs F1AP-PROTOCOL-IES</w:t>
      </w:r>
      <w:r w:rsidRPr="005F58F9">
        <w:rPr>
          <w:noProof w:val="0"/>
        </w:rPr>
        <w:tab/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rPr>
          <w:rFonts w:eastAsia="SimSun"/>
        </w:rPr>
        <w:t>id-Served-Cells-To-Add-Item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Served-Cells-To-Add-Item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rPr>
          <w:rFonts w:eastAsia="SimSun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9B7304">
        <w:rPr>
          <w:rFonts w:eastAsia="SimSun"/>
        </w:rPr>
        <w:tab/>
      </w:r>
      <w:r w:rsidRPr="005F58F9">
        <w:rPr>
          <w:noProof w:val="0"/>
        </w:rPr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Served-Cells-To-Modify-ItemIEs F1AP-PROTOCOL-IES</w:t>
      </w:r>
      <w:r w:rsidRPr="005F58F9">
        <w:rPr>
          <w:noProof w:val="0"/>
        </w:rPr>
        <w:tab/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Served-Cells-To-Modify-Item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Served-Cells-To-Delete-ItemIEs F1AP-PROTOCOL-IES</w:t>
      </w:r>
      <w:r w:rsidRPr="005F58F9">
        <w:rPr>
          <w:noProof w:val="0"/>
        </w:rPr>
        <w:tab/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9B7304">
        <w:rPr>
          <w:rFonts w:eastAsia="SimSun"/>
        </w:rPr>
        <w:t>Served-Cells-To-Delete-Item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-ItemIEs F1AP-PROTOCOL-IES</w:t>
      </w:r>
      <w:r w:rsidRPr="0076372A">
        <w:rPr>
          <w:rFonts w:eastAsia="SimSun"/>
        </w:rPr>
        <w:tab/>
        <w:t>::= {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{ ID id-Cells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CRITICALITY reject</w:t>
      </w:r>
      <w:r w:rsidRPr="0076372A">
        <w:rPr>
          <w:rFonts w:eastAsia="SimSun"/>
        </w:rPr>
        <w:tab/>
        <w:t>TYPE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Cells</w:t>
      </w:r>
      <w:r>
        <w:rPr>
          <w:rFonts w:eastAsia="SimSun"/>
        </w:rPr>
        <w:t>-Status</w:t>
      </w:r>
      <w:r w:rsidRPr="0076372A">
        <w:rPr>
          <w:rFonts w:eastAsia="SimSun"/>
        </w:rPr>
        <w:t>-Item</w:t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</w:r>
      <w:r w:rsidRPr="0076372A">
        <w:rPr>
          <w:rFonts w:eastAsia="SimSun"/>
        </w:rPr>
        <w:tab/>
        <w:t>PRESENCE mandatory</w:t>
      </w:r>
      <w:r w:rsidRPr="0076372A">
        <w:rPr>
          <w:rFonts w:eastAsia="SimSun"/>
        </w:rPr>
        <w:tab/>
        <w:t>},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...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hint="eastAsia"/>
          <w:snapToGrid w:val="0"/>
          <w:lang w:eastAsia="zh-CN"/>
        </w:rPr>
        <w:t>Dedicated-SIDelivery-NeededUE-ItemIEs</w:t>
      </w:r>
      <w:r w:rsidRPr="005F58F9">
        <w:rPr>
          <w:noProof w:val="0"/>
        </w:rPr>
        <w:t xml:space="preserve"> F1AP-PROTOCOL-IES</w:t>
      </w:r>
      <w:r w:rsidRPr="005F58F9">
        <w:rPr>
          <w:noProof w:val="0"/>
        </w:rPr>
        <w:tab/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{ ID </w:t>
      </w:r>
      <w:r w:rsidRPr="009B7304">
        <w:t>id-</w:t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hint="eastAsia"/>
          <w:noProof w:val="0"/>
          <w:lang w:eastAsia="zh-CN"/>
        </w:rPr>
        <w:t>ignore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 w:rsidRPr="009B7304"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9B7304">
        <w:tab/>
      </w:r>
      <w:r w:rsidRPr="005F58F9">
        <w:rPr>
          <w:noProof w:val="0"/>
        </w:rPr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ACKNOWLEDGE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GNBDUConfigurationUpdateAcknowledge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{GNBDUConfigurationUpdateAcknowledgeIEs}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GNBDUConfigurationUpdateAcknowledgeIEs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Cells-to-be-Activated-List</w:t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id-Cells-to-be-Deactivated-List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Cells-to-be-Deactivated-List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GNB-DU CONFIGURATION UPDATE 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GNBDUConfigurationUpdateFailure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{GNBDUConfigurationUpdateFailureIEs}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GNBDUConfigurationUpdateFailureIEs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GNB-CU CONFIGURATION UPDATE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GNBCUConfigurationUpdate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GNBCUConfigurationUpdateIEs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id-Cells-to-be-Deactivated-List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</w:t>
      </w:r>
      <w:r w:rsidRPr="005F58F9">
        <w:rPr>
          <w:noProof w:val="0"/>
        </w:rPr>
        <w:tab/>
        <w:t xml:space="preserve"> Cells-to-be-Deactivated-List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id-GNB-CU-TNL-Association-To-Add-List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id-GNB-CU-TNL-Association-To-Remove-List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id-GNB-CU-TNL-Association-To-Update-List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GNB-CU-TNL-Association-To-Update-List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Cells-to-be-Barred-List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id-Protected-EUTRA-Resources-List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Protected-EUTRA-Resources-List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105A40" w:rsidRPr="005F58F9" w:rsidRDefault="00105A40" w:rsidP="00105A40">
      <w:pPr>
        <w:pStyle w:val="PL"/>
      </w:pPr>
    </w:p>
    <w:p w:rsidR="00105A40" w:rsidRDefault="00105A40" w:rsidP="00105A40">
      <w:pPr>
        <w:pStyle w:val="PL"/>
      </w:pPr>
      <w:r w:rsidRPr="005F58F9">
        <w:t>Cells-to-be-Deactivated-List</w:t>
      </w:r>
      <w:r w:rsidRPr="005F58F9">
        <w:tab/>
        <w:t>::= SEQUENCE (SIZE(1.. maxCellingNBDU))</w:t>
      </w:r>
      <w:r w:rsidRPr="005F58F9">
        <w:tab/>
        <w:t>OF ProtocolIE-SingleContainer { { Cells-to-be-Deactivated-List-ItemIEs } }</w:t>
      </w:r>
    </w:p>
    <w:p w:rsidR="00105A40" w:rsidRPr="0094372E" w:rsidRDefault="00105A40" w:rsidP="00105A40">
      <w:pPr>
        <w:pStyle w:val="PL"/>
      </w:pPr>
      <w:r>
        <w:t>GNB-CU-TNL-Association-To-Add-List</w:t>
      </w:r>
      <w:r w:rsidRPr="0094372E">
        <w:tab/>
      </w:r>
      <w:r>
        <w:tab/>
      </w:r>
      <w:r w:rsidRPr="0094372E"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GNB-CU-TNL-Association-To-Add-Item</w:t>
      </w:r>
      <w:r w:rsidRPr="0094372E">
        <w:t>IEs } }</w:t>
      </w:r>
    </w:p>
    <w:p w:rsidR="00105A40" w:rsidRPr="0094372E" w:rsidRDefault="00105A40" w:rsidP="00105A40">
      <w:pPr>
        <w:pStyle w:val="PL"/>
      </w:pPr>
      <w:r>
        <w:t>GNB-CU-TNL-Association-To-Remove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GNB-CU-TNL-Association-To-Remove</w:t>
      </w:r>
      <w:r w:rsidRPr="0094372E">
        <w:t>-ItemIEs } }</w:t>
      </w:r>
    </w:p>
    <w:p w:rsidR="00105A40" w:rsidRDefault="00105A40" w:rsidP="00105A40">
      <w:pPr>
        <w:pStyle w:val="PL"/>
      </w:pPr>
      <w:r>
        <w:t>GNB-CU-TNL-Association-To-Update</w:t>
      </w:r>
      <w:r w:rsidRPr="0094372E">
        <w:t>-List</w:t>
      </w:r>
      <w:r w:rsidRPr="0094372E">
        <w:tab/>
        <w:t xml:space="preserve">::= SEQUENCE (SIZE(1.. </w:t>
      </w:r>
      <w:r>
        <w:t>maxnoofTNLAssociations</w:t>
      </w:r>
      <w:r w:rsidRPr="0094372E">
        <w:t>))</w:t>
      </w:r>
      <w:r w:rsidRPr="0094372E">
        <w:tab/>
        <w:t xml:space="preserve">OF ProtocolIE-SingleContainer { { </w:t>
      </w:r>
      <w:r>
        <w:t>GNB-CU-TNL-Association-To-Update-</w:t>
      </w:r>
      <w:r w:rsidRPr="0094372E">
        <w:t>ItemIEs } }</w:t>
      </w:r>
    </w:p>
    <w:p w:rsidR="00105A40" w:rsidRPr="0094372E" w:rsidRDefault="00105A40" w:rsidP="00105A40">
      <w:pPr>
        <w:pStyle w:val="PL"/>
      </w:pPr>
      <w:r w:rsidRPr="00D1473B">
        <w:t>Cells-to-be-Barred-List</w:t>
      </w:r>
      <w:r w:rsidRPr="00D1473B">
        <w:tab/>
      </w:r>
      <w:r w:rsidRPr="00D1473B">
        <w:tab/>
      </w:r>
      <w:r w:rsidRPr="00D1473B">
        <w:tab/>
        <w:t>::= SEQUENCE(SIZE(1.. maxCellingNBDU)) OF ProtocolIE-SingleContainer { { Cells-to-be-Barred-ItemIEs } }</w:t>
      </w: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</w:pPr>
      <w:r w:rsidRPr="005F58F9">
        <w:t>Cells-to-be-Deactivated-List-ItemIEs F1AP-PROTOCOL-IES</w:t>
      </w:r>
      <w:r w:rsidRPr="005F58F9">
        <w:tab/>
        <w:t>::= {</w:t>
      </w:r>
    </w:p>
    <w:p w:rsidR="00105A40" w:rsidRPr="005F58F9" w:rsidRDefault="00105A40" w:rsidP="00105A40">
      <w:pPr>
        <w:pStyle w:val="PL"/>
      </w:pPr>
      <w:r w:rsidRPr="005F58F9">
        <w:tab/>
        <w:t>{ ID id-</w:t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CRITICALITY reject</w:t>
      </w:r>
      <w:r w:rsidRPr="005F58F9">
        <w:tab/>
        <w:t>TYPE</w:t>
      </w:r>
      <w:r w:rsidRPr="005F58F9">
        <w:tab/>
      </w:r>
      <w:r w:rsidRPr="009B7304">
        <w:rPr>
          <w:rFonts w:eastAsia="SimSun"/>
        </w:rPr>
        <w:t>Cells-to-be-Deactivated-List-Item</w:t>
      </w:r>
      <w:r w:rsidRPr="005F58F9">
        <w:tab/>
      </w:r>
      <w:r w:rsidRPr="005F58F9">
        <w:tab/>
      </w:r>
      <w:r w:rsidRPr="005F58F9">
        <w:tab/>
      </w:r>
      <w:r w:rsidRPr="005F58F9">
        <w:tab/>
      </w:r>
      <w:r w:rsidRPr="005F58F9">
        <w:tab/>
        <w:t>PRESENCE mandatory</w:t>
      </w:r>
      <w:r w:rsidRPr="005F58F9">
        <w:tab/>
        <w:t>},</w:t>
      </w:r>
    </w:p>
    <w:p w:rsidR="00105A40" w:rsidRDefault="00105A40" w:rsidP="00105A40">
      <w:pPr>
        <w:pStyle w:val="PL"/>
      </w:pPr>
      <w:r>
        <w:tab/>
      </w:r>
      <w:r w:rsidRPr="005F58F9">
        <w:t>...</w:t>
      </w:r>
    </w:p>
    <w:p w:rsidR="00105A40" w:rsidRPr="005F58F9" w:rsidRDefault="00105A40" w:rsidP="00105A40">
      <w:pPr>
        <w:pStyle w:val="PL"/>
      </w:pPr>
      <w:r w:rsidRPr="005F58F9"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</w:pPr>
    </w:p>
    <w:p w:rsidR="00105A40" w:rsidRPr="0094372E" w:rsidRDefault="00105A40" w:rsidP="00105A40">
      <w:pPr>
        <w:pStyle w:val="PL"/>
      </w:pPr>
      <w:r>
        <w:t>GNB-CU-TNL-Association-To-Add-Item</w:t>
      </w:r>
      <w:r w:rsidRPr="0094372E">
        <w:t>IEs F1AP-PROTOCOL-IES</w:t>
      </w:r>
      <w:r w:rsidRPr="0094372E">
        <w:tab/>
        <w:t>::= {</w:t>
      </w:r>
    </w:p>
    <w:p w:rsidR="00105A40" w:rsidRPr="0094372E" w:rsidRDefault="00105A40" w:rsidP="00105A40">
      <w:pPr>
        <w:pStyle w:val="PL"/>
      </w:pPr>
      <w:r w:rsidRPr="0094372E">
        <w:tab/>
        <w:t>{ ID id-</w:t>
      </w:r>
      <w:r>
        <w:t>GNB-CU-TNL-Association-To-Add-Item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GNB-CU-TNL-Association-To-Add-Item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105A40" w:rsidRDefault="00105A40" w:rsidP="00105A40">
      <w:pPr>
        <w:pStyle w:val="PL"/>
      </w:pPr>
      <w:r>
        <w:tab/>
      </w:r>
      <w:r w:rsidRPr="0094372E">
        <w:t>...</w:t>
      </w:r>
    </w:p>
    <w:p w:rsidR="00105A40" w:rsidRPr="0094372E" w:rsidRDefault="00105A40" w:rsidP="00105A40">
      <w:pPr>
        <w:pStyle w:val="PL"/>
      </w:pPr>
      <w:r w:rsidRPr="0094372E">
        <w:t>}</w:t>
      </w:r>
    </w:p>
    <w:p w:rsidR="00105A40" w:rsidRDefault="00105A40" w:rsidP="00105A40">
      <w:pPr>
        <w:pStyle w:val="PL"/>
      </w:pPr>
    </w:p>
    <w:p w:rsidR="00105A40" w:rsidRPr="0094372E" w:rsidRDefault="00105A40" w:rsidP="00105A40">
      <w:pPr>
        <w:pStyle w:val="PL"/>
      </w:pPr>
      <w:r>
        <w:t>GNB-CU-TNL-Association-To-Remove</w:t>
      </w:r>
      <w:r w:rsidRPr="0094372E">
        <w:t>-ItemIEs F1AP-PROTOCOL-IES</w:t>
      </w:r>
      <w:r w:rsidRPr="0094372E">
        <w:tab/>
        <w:t>::= {</w:t>
      </w:r>
    </w:p>
    <w:p w:rsidR="00105A40" w:rsidRPr="0094372E" w:rsidRDefault="00105A40" w:rsidP="00105A40">
      <w:pPr>
        <w:pStyle w:val="PL"/>
      </w:pPr>
      <w:r w:rsidRPr="0094372E">
        <w:tab/>
        <w:t>{ ID id-</w:t>
      </w:r>
      <w:r>
        <w:t>GNB-CU-TNL-Association-To-Remove-Item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GNB-CU-TNL-Association-To-Remove</w:t>
      </w:r>
      <w:r w:rsidRPr="0094372E">
        <w:t>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105A40" w:rsidRDefault="00105A40" w:rsidP="00105A40">
      <w:pPr>
        <w:pStyle w:val="PL"/>
      </w:pPr>
      <w:r>
        <w:tab/>
      </w:r>
      <w:r w:rsidRPr="0094372E">
        <w:t>...</w:t>
      </w:r>
    </w:p>
    <w:p w:rsidR="00105A40" w:rsidRPr="0094372E" w:rsidRDefault="00105A40" w:rsidP="00105A40">
      <w:pPr>
        <w:pStyle w:val="PL"/>
      </w:pPr>
      <w:r w:rsidRPr="0094372E">
        <w:t>}</w:t>
      </w:r>
    </w:p>
    <w:p w:rsidR="00105A40" w:rsidRDefault="00105A40" w:rsidP="00105A40">
      <w:pPr>
        <w:pStyle w:val="PL"/>
      </w:pPr>
    </w:p>
    <w:p w:rsidR="00105A40" w:rsidRPr="0094372E" w:rsidRDefault="00105A40" w:rsidP="00105A40">
      <w:pPr>
        <w:pStyle w:val="PL"/>
      </w:pPr>
      <w:r>
        <w:t>GNB-CU-TNL-Association-To-Update</w:t>
      </w:r>
      <w:r w:rsidRPr="0094372E">
        <w:t>-ItemIEs F1AP-PROTOCOL-IES</w:t>
      </w:r>
      <w:r w:rsidRPr="0094372E">
        <w:tab/>
        <w:t>::= {</w:t>
      </w:r>
    </w:p>
    <w:p w:rsidR="00105A40" w:rsidRPr="0094372E" w:rsidRDefault="00105A40" w:rsidP="00105A40">
      <w:pPr>
        <w:pStyle w:val="PL"/>
      </w:pPr>
      <w:r w:rsidRPr="0094372E">
        <w:tab/>
        <w:t>{ ID id-</w:t>
      </w:r>
      <w:r>
        <w:t>GNB-CU-TNL-Association-To-Update-Item</w:t>
      </w:r>
      <w:r w:rsidRPr="0094372E">
        <w:tab/>
      </w:r>
      <w:r w:rsidRPr="0094372E">
        <w:tab/>
        <w:t xml:space="preserve">CRITICALITY </w:t>
      </w:r>
      <w:r>
        <w:t>ignore</w:t>
      </w:r>
      <w:r w:rsidRPr="0094372E">
        <w:tab/>
        <w:t>TYPE</w:t>
      </w:r>
      <w:r w:rsidRPr="0094372E">
        <w:tab/>
        <w:t xml:space="preserve"> </w:t>
      </w:r>
      <w:r>
        <w:t>GNB-CU-TNL-Association-To-Update-Item</w:t>
      </w:r>
      <w:r w:rsidRPr="0094372E">
        <w:tab/>
      </w:r>
      <w:r w:rsidRPr="0094372E">
        <w:tab/>
      </w:r>
      <w:r w:rsidRPr="0094372E">
        <w:tab/>
        <w:t>PRESENCE mandatory</w:t>
      </w:r>
      <w:r w:rsidRPr="0094372E">
        <w:tab/>
        <w:t>},</w:t>
      </w:r>
    </w:p>
    <w:p w:rsidR="00105A40" w:rsidRDefault="00105A40" w:rsidP="00105A40">
      <w:pPr>
        <w:pStyle w:val="PL"/>
      </w:pPr>
      <w:r>
        <w:tab/>
      </w:r>
      <w:r w:rsidRPr="0094372E">
        <w:t>...</w:t>
      </w:r>
    </w:p>
    <w:p w:rsidR="00105A40" w:rsidRPr="0094372E" w:rsidRDefault="00105A40" w:rsidP="00105A40">
      <w:pPr>
        <w:pStyle w:val="PL"/>
      </w:pPr>
      <w:r w:rsidRPr="0094372E">
        <w:t>}</w:t>
      </w:r>
    </w:p>
    <w:p w:rsidR="00105A40" w:rsidRDefault="00105A40" w:rsidP="00105A40">
      <w:pPr>
        <w:pStyle w:val="PL"/>
      </w:pPr>
    </w:p>
    <w:p w:rsidR="00105A40" w:rsidRPr="00D1473B" w:rsidRDefault="00105A40" w:rsidP="00105A40">
      <w:pPr>
        <w:pStyle w:val="PL"/>
      </w:pPr>
      <w:r w:rsidRPr="00D1473B">
        <w:t>Cells-to-be-Barred-ItemIEs F1AP-PROTOCOL-IES</w:t>
      </w:r>
      <w:r w:rsidRPr="00D1473B">
        <w:tab/>
        <w:t>::= {</w:t>
      </w:r>
    </w:p>
    <w:p w:rsidR="00105A40" w:rsidRPr="00D1473B" w:rsidRDefault="00105A40" w:rsidP="00105A40">
      <w:pPr>
        <w:pStyle w:val="PL"/>
      </w:pPr>
      <w:r w:rsidRPr="00D1473B">
        <w:tab/>
        <w:t>{ ID id-Cells-to-be-Barred-Item</w:t>
      </w:r>
      <w:r w:rsidRPr="00D1473B">
        <w:tab/>
      </w:r>
      <w:r w:rsidRPr="00D1473B">
        <w:tab/>
        <w:t>CRITICALITY ignore</w:t>
      </w:r>
      <w:r w:rsidRPr="00D1473B">
        <w:tab/>
        <w:t>TYPE</w:t>
      </w:r>
      <w:r w:rsidRPr="00D1473B">
        <w:tab/>
        <w:t xml:space="preserve"> Cells-to-be-Barred-Item</w:t>
      </w:r>
      <w:r w:rsidRPr="00D1473B">
        <w:tab/>
      </w:r>
      <w:r w:rsidRPr="00D1473B">
        <w:tab/>
      </w:r>
      <w:r w:rsidRPr="00D1473B">
        <w:tab/>
      </w:r>
      <w:r w:rsidRPr="00D1473B">
        <w:tab/>
        <w:t>PRESENCE mandatory</w:t>
      </w:r>
      <w:r w:rsidRPr="00D1473B">
        <w:tab/>
        <w:t>},</w:t>
      </w:r>
    </w:p>
    <w:p w:rsidR="00105A40" w:rsidRPr="00D1473B" w:rsidRDefault="00105A40" w:rsidP="00105A40">
      <w:pPr>
        <w:pStyle w:val="PL"/>
      </w:pPr>
      <w:r w:rsidRPr="00D1473B">
        <w:tab/>
        <w:t>...</w:t>
      </w:r>
    </w:p>
    <w:p w:rsidR="00105A40" w:rsidRPr="00225513" w:rsidRDefault="00105A40" w:rsidP="00105A40">
      <w:pPr>
        <w:pStyle w:val="PL"/>
      </w:pPr>
      <w:r w:rsidRPr="00D1473B"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:rsidR="00105A40" w:rsidRDefault="00105A40" w:rsidP="00105A40">
      <w:pPr>
        <w:pStyle w:val="PL"/>
      </w:pPr>
      <w:r>
        <w:t>Protected-EUTRA-Resources-ItemIEs F1AP-PROTOCOL-IES</w:t>
      </w:r>
      <w:r>
        <w:tab/>
        <w:t>::= {</w:t>
      </w:r>
    </w:p>
    <w:p w:rsidR="00105A40" w:rsidRDefault="00105A40" w:rsidP="00105A40">
      <w:pPr>
        <w:pStyle w:val="PL"/>
      </w:pPr>
      <w:r>
        <w:tab/>
        <w:t>{ ID id-</w:t>
      </w:r>
      <w:r w:rsidRPr="003769CC">
        <w:t>Protected-EUTRA-Resources-Item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 xml:space="preserve">TYPE </w:t>
      </w:r>
      <w:r w:rsidRPr="003769CC">
        <w:t>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ACKNOWLEDGE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GNBCUConfigurationUpdateAcknowledge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GNBCUConfigurationUpdateAcknowledgeIEs}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GNBCUConfigurationUpdateAcknowledgeIEs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>PRESENCE mandatory</w:t>
      </w:r>
      <w:r w:rsidRPr="006F315F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id-Cells-Failed-to-be-Activated-List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Cells-Failed-to-be-Activated-List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105A40" w:rsidRDefault="00105A40" w:rsidP="00105A40">
      <w:pPr>
        <w:pStyle w:val="PL"/>
        <w:tabs>
          <w:tab w:val="left" w:pos="4915"/>
        </w:tabs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tabs>
          <w:tab w:val="clear" w:pos="4992"/>
          <w:tab w:val="left" w:pos="4915"/>
        </w:tabs>
        <w:rPr>
          <w:noProof w:val="0"/>
        </w:rPr>
      </w:pPr>
      <w:r>
        <w:rPr>
          <w:noProof w:val="0"/>
        </w:rPr>
        <w:tab/>
        <w:t>{ ID id-GNB-CU-TNL-Association-Failed-To-Setup-List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</w:rPr>
        <w:t>|</w:t>
      </w:r>
    </w:p>
    <w:p w:rsidR="00105A40" w:rsidRDefault="00105A40" w:rsidP="00105A40">
      <w:pPr>
        <w:pStyle w:val="PL"/>
        <w:tabs>
          <w:tab w:val="clear" w:pos="4992"/>
          <w:tab w:val="left" w:pos="4915"/>
        </w:tabs>
        <w:rPr>
          <w:rFonts w:hint="eastAsia"/>
          <w:noProof w:val="0"/>
        </w:rPr>
      </w:pPr>
      <w:r>
        <w:rPr>
          <w:rFonts w:hint="eastAsia"/>
          <w:noProof w:val="0"/>
        </w:rPr>
        <w:tab/>
        <w:t xml:space="preserve">{ ID </w:t>
      </w:r>
      <w:r w:rsidRPr="003E269F">
        <w:rPr>
          <w:noProof w:val="0"/>
        </w:rPr>
        <w:t>id-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CRITICALITY ignore</w:t>
      </w:r>
      <w:r>
        <w:rPr>
          <w:rFonts w:hint="eastAsia"/>
          <w:noProof w:val="0"/>
        </w:rPr>
        <w:tab/>
        <w:t xml:space="preserve">TYPE </w:t>
      </w:r>
      <w:r w:rsidRPr="003E269F">
        <w:rPr>
          <w:rFonts w:hint="eastAsia"/>
          <w:noProof w:val="0"/>
        </w:rPr>
        <w:t>Dedicated-SIDelivery-NeededUE-</w:t>
      </w:r>
      <w:r w:rsidRPr="003E269F">
        <w:rPr>
          <w:noProof w:val="0"/>
        </w:rPr>
        <w:t>List</w:t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</w:r>
      <w:r>
        <w:rPr>
          <w:rFonts w:hint="eastAsia"/>
          <w:noProof w:val="0"/>
        </w:rPr>
        <w:tab/>
        <w:t>PRESENCE optional</w:t>
      </w:r>
      <w:r>
        <w:rPr>
          <w:rFonts w:hint="eastAsia"/>
          <w:noProof w:val="0"/>
        </w:rPr>
        <w:tab/>
        <w:t>},</w:t>
      </w:r>
    </w:p>
    <w:p w:rsidR="00105A40" w:rsidRPr="005F58F9" w:rsidRDefault="00105A40" w:rsidP="00105A4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tabs>
          <w:tab w:val="clear" w:pos="4992"/>
          <w:tab w:val="left" w:pos="4915"/>
        </w:tabs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Cells-Failed-to-be-Activated-List</w:t>
      </w:r>
      <w:r w:rsidRPr="005F58F9">
        <w:rPr>
          <w:noProof w:val="0"/>
        </w:rPr>
        <w:tab/>
        <w:t>::= SEQUENCE (SIZE(1.. maxCellingNBDU))</w:t>
      </w:r>
      <w:r w:rsidRPr="005F58F9">
        <w:rPr>
          <w:noProof w:val="0"/>
        </w:rPr>
        <w:tab/>
        <w:t>OF ProtocolIE-SingleContainer { { Cells-Failed-to-be-Activated-List-ItemIEs 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GNB-CU-TNL-Association-Setup-List ::= SEQUENCE (SIZE(1.. maxnoofTNLAssociations))</w:t>
      </w:r>
      <w:r>
        <w:rPr>
          <w:noProof w:val="0"/>
        </w:rPr>
        <w:tab/>
        <w:t>OF ProtocolIE-SingleContainer { { GNB-CU-TNL-Association-Setup-ItemIEs } }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GNB-CU-TNL-Association-Failed-To-Setup-List ::= SEQUENCE (SIZE(1.. maxnoofTNLAssociations))</w:t>
      </w:r>
      <w:r>
        <w:rPr>
          <w:noProof w:val="0"/>
        </w:rPr>
        <w:tab/>
        <w:t>OF ProtocolIE-SingleContainer { { GNB-CU-TNL-Association-Failed-To-Setup-ItemIEs 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tabs>
          <w:tab w:val="clear" w:pos="5760"/>
          <w:tab w:val="left" w:pos="5680"/>
        </w:tabs>
        <w:rPr>
          <w:noProof w:val="0"/>
        </w:rPr>
      </w:pPr>
      <w:r w:rsidRPr="005F58F9">
        <w:rPr>
          <w:noProof w:val="0"/>
        </w:rPr>
        <w:t>Cells-Failed-to-be-Activated-List-ItemIEs F1AP-PROTOCOL-IES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Cells-Failed-to-be-Activated-List-Item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GNB-CU-TNL-Association-Setup-ItemIEs F1AP-PROTOCOL-IES</w:t>
      </w:r>
      <w:r>
        <w:rPr>
          <w:noProof w:val="0"/>
        </w:rPr>
        <w:tab/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id-GNB-CU-TNL-Association-Setup-Item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GNB-CU-TNL-Association-Failed-To-Setup-ItemIEs F1AP-PROTOCOL-IES</w:t>
      </w:r>
      <w:r>
        <w:rPr>
          <w:noProof w:val="0"/>
        </w:rPr>
        <w:tab/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id-GNB-CU-TNL-Association-Failed-To-Setup-Item</w:t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GNB-CU-TNL-Association-Failed-To-Setup-Item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GNB-CU CONFIGURATION UPDATE 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GNBCUConfigurationUpdateFailure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GNBCUConfigurationUpdateFailureIEs}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GNBCUConfigurationUpdateFailureIEs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{ ID id-TransactionID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CRITICALITY reject</w:t>
      </w:r>
      <w:r w:rsidRPr="006F315F">
        <w:rPr>
          <w:rFonts w:eastAsia="SimSun"/>
        </w:rPr>
        <w:tab/>
        <w:t>TYPE 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PRESENCE mandatory</w:t>
      </w:r>
      <w:r w:rsidRPr="006F315F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TimeToWait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REQUEST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GNBDUResourceCoordinationRequest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{{GNBDUResourceCoordinationRequest-IEs}},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GNBDUResourceCoordinationRequest-IEs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id-RequestType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RequestType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EUTRA-NR-CellResourceCoordinationReq-Container</w:t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id-IgnoreResourceCoordinationContainer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IgnoreResourceCoordinationContainer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 xml:space="preserve">-- GNB-DU RESOURCE COORDINATION RESPONSE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GNBDUResourceCoordinationResponse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{{GNBDUResourceCoordinationResponse-IEs}},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GNBDUResourceCoordinationResponse-IEs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id-EUTRA-NR-CellResourceCoordinationReqAck-Container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EUTRA-NR-CellResourceCoordinationReqAck-Container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Setup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UEContextSetupRequest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UEContextSetupRequestIEs}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UEContextSetupRequestIEs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 w:rsidDel="0075678A">
        <w:rPr>
          <w:noProof w:val="0"/>
        </w:rPr>
        <w:t xml:space="preserve"> 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>
        <w:rPr>
          <w:rFonts w:eastAsia="SimSun"/>
        </w:rPr>
        <w:t>Sp</w:t>
      </w:r>
      <w:r w:rsidRPr="009B7304">
        <w:rPr>
          <w:rFonts w:eastAsia="SimSun"/>
        </w:rPr>
        <w:t>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>
        <w:rPr>
          <w:rFonts w:eastAsia="SimSun"/>
        </w:rPr>
        <w:t>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id-Candidate-SpCell-List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Candidate-</w:t>
      </w:r>
      <w:r>
        <w:rPr>
          <w:rFonts w:eastAsia="SimSun"/>
        </w:rPr>
        <w:t>SpCell-List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A00508" w:rsidRDefault="00105A40" w:rsidP="00105A40">
      <w:pPr>
        <w:pStyle w:val="PL"/>
      </w:pPr>
      <w:r>
        <w:rPr>
          <w:noProof w:val="0"/>
        </w:rPr>
        <w:tab/>
        <w:t>{ ID id-MaskedIMEISV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MaskedIMEISV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A00508">
        <w:t>|</w:t>
      </w:r>
    </w:p>
    <w:p w:rsidR="00105A40" w:rsidRDefault="00105A40" w:rsidP="00105A40">
      <w:pPr>
        <w:pStyle w:val="PL"/>
      </w:pPr>
      <w:r w:rsidRPr="00A00508">
        <w:tab/>
        <w:t>{ ID id-ServingPLMN</w:t>
      </w:r>
      <w:r w:rsidRPr="00A00508">
        <w:tab/>
      </w:r>
      <w:r w:rsidRPr="00A00508">
        <w:tab/>
      </w:r>
      <w:r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  <w:t>CRITICALITY ignore</w:t>
      </w:r>
      <w:r w:rsidRPr="00A00508">
        <w:tab/>
        <w:t>TYPE PLMN-Identity</w:t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 w:rsidRPr="00A00508">
        <w:tab/>
      </w:r>
      <w:r>
        <w:tab/>
      </w:r>
      <w:r>
        <w:tab/>
      </w:r>
      <w:r w:rsidRPr="00A00508">
        <w:t>PRESENCE optional</w:t>
      </w:r>
      <w:r w:rsidRPr="00A00508">
        <w:tab/>
        <w:t>}</w:t>
      </w:r>
      <w:r>
        <w:t>|</w:t>
      </w:r>
    </w:p>
    <w:p w:rsidR="00105A40" w:rsidRDefault="00105A40" w:rsidP="00105A40">
      <w:pPr>
        <w:pStyle w:val="PL"/>
        <w:rPr>
          <w:noProof w:val="0"/>
        </w:rPr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:rsidR="00105A40" w:rsidRDefault="00105A40" w:rsidP="00105A4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}|</w:t>
      </w:r>
    </w:p>
    <w:p w:rsidR="00105A40" w:rsidRDefault="00105A40" w:rsidP="00105A4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</w:pPr>
      <w:r w:rsidRPr="005F58F9"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Candidate-SpCell-List::= SEQUENCE (SIZE(1..maxnoofCandidateSpCells)) OF ProtocolIE-SingleContainer { { Candidate-SpCell-ItemIEs} }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SCell-ToBeSetup-List::= SEQUENCE (SIZE(1..maxnoofSCells)) OF ProtocolIE-SingleContainer { { SCell-ToBeSetup-ItemIEs}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SRBs-ToBeSetup-List ::= SEQUENCE (SIZE(1..maxnoofSRBs)) OF ProtocolIE-SingleContainer { { SRBs-ToBeSetup-ItemIEs}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DRBs-ToBeSetup-List ::= SEQUENCE (SIZE(1..maxnoofDRBs)) OF ProtocolIE-SingleContainer { { DRBs-ToBeSetup-ItemIEs}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Candidate-SpCell-ItemIEs F1AP-PROTOCOL-IES ::=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</w:t>
      </w:r>
      <w:r>
        <w:rPr>
          <w:rFonts w:eastAsia="SimSun"/>
        </w:rPr>
        <w:t>D id-Candidate-SpCell-Item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CRITICALITY ignore</w:t>
      </w:r>
      <w:r w:rsidRPr="003D625C">
        <w:rPr>
          <w:rFonts w:eastAsia="SimSun"/>
        </w:rPr>
        <w:tab/>
        <w:t>TYPE Candidate-SpCell-Item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SCell-ToBeSetup-ItemIEs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SCell-ToBeSetup-Item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SRBs-ToBeSetup-ItemIEs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14B5">
        <w:rPr>
          <w:rFonts w:eastAsia="SimSun"/>
        </w:rPr>
        <w:t>SRBs-ToBeSetup-Item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RESPONSE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UEContextSetupResponse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UEContextSetupResponseIEs}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UEContextSetupResponseIEs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 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FullConfiguration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PRESENCE </w:t>
      </w:r>
      <w:r w:rsidRPr="00183270">
        <w:t>optional</w:t>
      </w:r>
      <w:r>
        <w:rPr>
          <w:noProof w:val="0"/>
        </w:rPr>
        <w:tab/>
      </w:r>
      <w:r w:rsidRPr="005F58F9">
        <w:rPr>
          <w:noProof w:val="0"/>
        </w:rPr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</w:t>
      </w:r>
      <w:r w:rsidRPr="005F58F9">
        <w:rPr>
          <w:rFonts w:hint="eastAsia"/>
          <w:noProof w:val="0"/>
        </w:rPr>
        <w:t>FailedTo</w:t>
      </w:r>
      <w:r w:rsidRPr="005F58F9">
        <w:rPr>
          <w:noProof w:val="0"/>
        </w:rPr>
        <w:t>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D555CE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</w:t>
      </w:r>
      <w:r w:rsidRPr="00D555CE">
        <w:rPr>
          <w:rFonts w:eastAsia="SimSun"/>
        </w:rPr>
        <w:t>|</w:t>
      </w:r>
    </w:p>
    <w:p w:rsidR="00105A40" w:rsidRDefault="00105A40" w:rsidP="00105A40">
      <w:pPr>
        <w:pStyle w:val="PL"/>
        <w:rPr>
          <w:rFonts w:eastAsia="SimSun"/>
        </w:rPr>
      </w:pPr>
      <w:r w:rsidRPr="00D555CE">
        <w:rPr>
          <w:rFonts w:eastAsia="SimSun"/>
        </w:rPr>
        <w:tab/>
        <w:t>{ ID id-InactivityMonitor</w:t>
      </w:r>
      <w:r>
        <w:rPr>
          <w:rFonts w:eastAsia="SimSun"/>
        </w:rPr>
        <w:t>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D555CE">
        <w:rPr>
          <w:rFonts w:eastAsia="SimSun"/>
        </w:rPr>
        <w:t>CRITICALITY reject</w:t>
      </w:r>
      <w:r w:rsidRPr="00D555CE">
        <w:rPr>
          <w:rFonts w:eastAsia="SimSun"/>
        </w:rPr>
        <w:tab/>
        <w:t>TYPE InactivityMonitoringResponse</w:t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</w:r>
      <w:r w:rsidRPr="00D555CE">
        <w:rPr>
          <w:rFonts w:eastAsia="SimSun"/>
        </w:rPr>
        <w:tab/>
        <w:t>PRESENCE optional</w:t>
      </w:r>
      <w:r w:rsidRPr="00D555CE">
        <w:rPr>
          <w:rFonts w:eastAsia="SimSun"/>
        </w:rPr>
        <w:tab/>
        <w:t>}</w:t>
      </w:r>
      <w:r w:rsidRPr="005B5803">
        <w:rPr>
          <w:rFonts w:eastAsia="SimSun"/>
        </w:rPr>
        <w:t>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DRBs-Setup-List ::= SEQUENCE (SIZE(1..maxnoofDRBs)) OF ProtocolIE-SingleContainer { { DRBs-Setup-ItemIEs}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SRBs-Setup-List ::= SEQUENCE (SIZE(1..maxnoofSRBs)) OF ProtocolIE-SingleContainer { { SRBs-Setup-ItemIEs}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SRBs-FailedToBeSetup-List ::= SEQUENCE (SIZE(1..maxnoofSRBs)) OF ProtocolIE-SingleContainer { { SRBs-FailedToBeSetup-ItemIEs}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DRBs-FailedToBeSetup-List ::= SEQUENCE (SIZE(1..maxnoofDRBs)) OF ProtocolIE-SingleContainer { { DRBs-FailedToBeSetup-ItemIEs} }</w:t>
      </w:r>
    </w:p>
    <w:p w:rsidR="00105A40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SRBs-Setup-ItemIEs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SRBs-FailedToBeSetup-ItemIEs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DRBs-FailedToBeSetup-ItemIEs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DRBs-FailedToBeSetup-Item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SETUP 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UEContextSetupFailure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UEContextSetupFailureIEs}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UEContextSetupFailureIEs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 w:rsidRPr="003D625C">
        <w:rPr>
          <w:rFonts w:eastAsia="SimSun"/>
        </w:rP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3D625C">
        <w:rPr>
          <w:rFonts w:eastAsia="SimSun"/>
        </w:rPr>
        <w:t>{ ID id-Potential-SpCell-List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</w:t>
      </w:r>
      <w:r>
        <w:rPr>
          <w:rFonts w:eastAsia="SimSun"/>
        </w:rPr>
        <w:t>al-SpCell-List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>PRESENCE optional</w:t>
      </w:r>
      <w:r w:rsidRPr="003D625C">
        <w:rPr>
          <w:rFonts w:eastAsia="SimSun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Potential-SpCell-List::= SEQUENCE (SIZE(0..maxnoofPotentialSpCells)) OF ProtocolIE-SingleContainer { { Potential-SpCell-ItemIEs} }</w:t>
      </w:r>
    </w:p>
    <w:p w:rsidR="00105A40" w:rsidRPr="003D625C" w:rsidRDefault="00105A40" w:rsidP="00105A40">
      <w:pPr>
        <w:pStyle w:val="PL"/>
        <w:rPr>
          <w:rFonts w:eastAsia="SimSun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Potential-SpCell-ItemIEs F1AP-PROTOCOL-IES ::=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{ ID id-Potential-SpCell-Item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>
        <w:rPr>
          <w:rFonts w:eastAsia="SimSun"/>
        </w:rPr>
        <w:tab/>
      </w:r>
      <w:r w:rsidRPr="003D625C">
        <w:rPr>
          <w:rFonts w:eastAsia="SimSun"/>
        </w:rPr>
        <w:tab/>
        <w:t>CRITICALITY ignore</w:t>
      </w:r>
      <w:r w:rsidRPr="003D625C">
        <w:rPr>
          <w:rFonts w:eastAsia="SimSun"/>
        </w:rPr>
        <w:tab/>
        <w:t>TYPE Potential-SpCell-Item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PRESENCE mandatory</w:t>
      </w:r>
      <w:r w:rsidRPr="003D625C">
        <w:rPr>
          <w:rFonts w:eastAsia="SimSun"/>
        </w:rPr>
        <w:tab/>
        <w:t>},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Request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UEContextReleaseRequest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UEContextReleaseRequestIEs}},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UEContextReleaseRequestIEs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Release (gNB-CU initiated)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 xml:space="preserve">-- UE CONTEXT RELEASE COMMAND 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UEContextReleaseCommand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UEContextReleaseCommandIEs}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UEContextReleaseCommandIEs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id-oldgNB-DU-UE-F1AP-ID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RELEASE COMPLETE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UEContextReleaseComplete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UEContextReleaseCompleteIEs}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UEContextReleaseCompleteIEs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REQUEST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UEContextModificationRequest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UEContextModificationRequestIEs}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UEContextModificationRequestIEs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467033">
        <w:rPr>
          <w:rFonts w:eastAsia="SimSun"/>
        </w:rPr>
        <w:t>SpCell</w:t>
      </w:r>
      <w:r w:rsidRPr="005F58F9">
        <w:rPr>
          <w:noProof w:val="0"/>
        </w:rPr>
        <w:t>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N</w:t>
      </w:r>
      <w:r>
        <w:rPr>
          <w:rFonts w:eastAsia="SimSun"/>
        </w:rPr>
        <w:t>R</w:t>
      </w:r>
      <w:r w:rsidRPr="005F58F9">
        <w:rPr>
          <w:noProof w:val="0"/>
        </w:rPr>
        <w:t>CGI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ServCellIndex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 w:rsidRPr="009F2DC6">
        <w:rPr>
          <w:rFonts w:hint="eastAsia"/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id-SpCellULConfigured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CellULConfigured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DRXCycle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CUtoDURRCInformation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Transmission</w:t>
      </w:r>
      <w:r>
        <w:rPr>
          <w:noProof w:val="0"/>
        </w:rPr>
        <w:t>Action</w:t>
      </w:r>
      <w:r w:rsidRPr="005F58F9">
        <w:rPr>
          <w:noProof w:val="0"/>
        </w:rPr>
        <w:t>Indicator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rFonts w:eastAsia="SimSun"/>
        </w:rPr>
      </w:pPr>
      <w:r w:rsidRPr="00186D37">
        <w:rPr>
          <w:rFonts w:eastAsia="SimSun"/>
        </w:rPr>
        <w:tab/>
        <w:t>{ ID id-RRCR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>
        <w:rPr>
          <w:rFonts w:eastAsia="SimSun"/>
        </w:rPr>
        <w:tab/>
      </w:r>
      <w:r w:rsidRPr="00186D37">
        <w:rPr>
          <w:rFonts w:eastAsia="SimSun"/>
        </w:rPr>
        <w:t>CRITICALITY ignore</w:t>
      </w:r>
      <w:r w:rsidRPr="00186D37">
        <w:rPr>
          <w:rFonts w:eastAsia="SimSun"/>
        </w:rPr>
        <w:tab/>
        <w:t>TYPE RRCR</w:t>
      </w:r>
      <w:r>
        <w:rPr>
          <w:rFonts w:eastAsia="SimSun"/>
        </w:rPr>
        <w:t>e</w:t>
      </w:r>
      <w:r w:rsidRPr="00186D37">
        <w:rPr>
          <w:rFonts w:eastAsia="SimSun"/>
        </w:rPr>
        <w:t>configurationCompleteIndicator</w:t>
      </w:r>
      <w:r>
        <w:rPr>
          <w:rFonts w:eastAsia="SimSun"/>
        </w:rPr>
        <w:tab/>
      </w:r>
      <w:r w:rsidRPr="00186D37">
        <w:rPr>
          <w:rFonts w:eastAsia="SimSun"/>
        </w:rPr>
        <w:tab/>
        <w:t>PRESENCE optional</w:t>
      </w:r>
      <w:r w:rsidRPr="00186D37">
        <w:rPr>
          <w:rFonts w:eastAsia="SimSun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{ ID id-SCell-ToBeSetup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SCell-ToBeSetup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7761AC">
        <w:rPr>
          <w:rFonts w:eastAsia="SimSun"/>
        </w:rPr>
        <w:tab/>
        <w:t>{</w:t>
      </w:r>
      <w:r>
        <w:rPr>
          <w:rFonts w:eastAsia="SimSun"/>
        </w:rPr>
        <w:t xml:space="preserve"> </w:t>
      </w:r>
      <w:r w:rsidRPr="007761AC">
        <w:rPr>
          <w:rFonts w:eastAsia="SimSun"/>
        </w:rPr>
        <w:t>ID id-SCell-ToBeRemove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</w:t>
      </w:r>
      <w:r>
        <w:rPr>
          <w:rFonts w:eastAsia="SimSun"/>
        </w:rPr>
        <w:t>d</w:t>
      </w:r>
      <w:r w:rsidRPr="007761AC">
        <w:rPr>
          <w:rFonts w:eastAsia="SimSun"/>
        </w:rPr>
        <w:t xml:space="preserve">-List 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optional 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DRBs-ToBeReleased-List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DRXConfigurationIndicator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RLCFailureIndication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id-UplinkTxDirectCurrentListInformation</w:t>
      </w:r>
      <w:r>
        <w:rPr>
          <w:noProof w:val="0"/>
        </w:rPr>
        <w:tab/>
        <w:t>CRITICALITY ignore</w:t>
      </w:r>
      <w:r>
        <w:rPr>
          <w:noProof w:val="0"/>
        </w:rPr>
        <w:tab/>
        <w:t>TYPE UplinkTxDirectCurrentListInformation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</w:pPr>
      <w:r>
        <w:rPr>
          <w:noProof w:val="0"/>
        </w:rPr>
        <w:tab/>
        <w:t>{ ID id-GNB-DUConfigurationQuery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GNB-DUConfigurationQuery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:rsidR="00105A40" w:rsidRDefault="00105A40" w:rsidP="00105A40">
      <w:pPr>
        <w:pStyle w:val="PL"/>
      </w:pPr>
      <w:r w:rsidRPr="004D6E0D">
        <w:tab/>
        <w:t>{ ID id-</w:t>
      </w:r>
      <w:r>
        <w:t>GNB-DU-UE-AMBR-UL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  <w:t>CRITICALITY ignore</w:t>
      </w:r>
      <w:r w:rsidRPr="004D6E0D">
        <w:tab/>
        <w:t xml:space="preserve">TYPE </w:t>
      </w:r>
      <w:r>
        <w:t>BitRate</w:t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 w:rsidRPr="004D6E0D">
        <w:tab/>
      </w:r>
      <w:r>
        <w:tab/>
      </w:r>
      <w:r w:rsidRPr="004D6E0D">
        <w:t>PRESENCE optional</w:t>
      </w:r>
      <w:r w:rsidRPr="004D6E0D">
        <w:tab/>
        <w:t>}</w:t>
      </w:r>
      <w:r>
        <w:t>|</w:t>
      </w:r>
    </w:p>
    <w:p w:rsidR="00105A40" w:rsidRDefault="00105A40" w:rsidP="00105A40">
      <w:pPr>
        <w:pStyle w:val="PL"/>
        <w:rPr>
          <w:noProof w:val="0"/>
        </w:rPr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105A40" w:rsidRDefault="00105A40" w:rsidP="00105A40">
      <w:pPr>
        <w:pStyle w:val="PL"/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105A40" w:rsidRDefault="00105A40" w:rsidP="00105A40">
      <w:pPr>
        <w:pStyle w:val="PL"/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lang w:eastAsia="zh-CN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ServingCellMO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lang w:eastAsia="zh-CN"/>
        </w:rP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SCell-ToBeSetupMod-List::= SEQUENCE (SIZE(1..maxnoofSCells)) OF ProtocolIE-SingleContainer { { SCell-ToBeSetupMod-ItemIEs} }</w:t>
      </w:r>
    </w:p>
    <w:p w:rsidR="00105A40" w:rsidRDefault="00105A40" w:rsidP="00105A40">
      <w:pPr>
        <w:pStyle w:val="PL"/>
        <w:rPr>
          <w:rFonts w:eastAsia="SimSun"/>
        </w:rPr>
      </w:pPr>
      <w:r w:rsidRPr="007761AC">
        <w:rPr>
          <w:rFonts w:eastAsia="SimSun"/>
        </w:rPr>
        <w:t>SCell-ToBeRemove</w:t>
      </w:r>
      <w:r>
        <w:rPr>
          <w:rFonts w:eastAsia="SimSun"/>
        </w:rPr>
        <w:t>d</w:t>
      </w:r>
      <w:r w:rsidRPr="007761AC">
        <w:rPr>
          <w:rFonts w:eastAsia="SimSun"/>
        </w:rPr>
        <w:t>-List::= SEQUENCE (SIZE(1..maxnoofSCells)) OF ProtocolIE-SingleContainer { { SCell-ToBeRemove</w:t>
      </w:r>
      <w:r>
        <w:rPr>
          <w:rFonts w:eastAsia="SimSun"/>
        </w:rPr>
        <w:t>d</w:t>
      </w:r>
      <w:r w:rsidRPr="007761AC">
        <w:rPr>
          <w:rFonts w:eastAsia="SimSun"/>
        </w:rPr>
        <w:t>-ItemIEs} }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SRBs-ToBeSetupMod-List ::= SEQUENCE (SIZE(1..maxnoofSRBs)) OF ProtocolIE-SingleContainer { { SRBs-ToBeSetupMod-ItemIEs} }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DRBs-ToBeSetupMod-List ::= SEQUENCE (SIZE(1..maxnoofDRBs)) OF ProtocolIE-SingleContainer { { DRBs-ToBeSetupMod-ItemIEs}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DRBs-ToBeModified-List ::= SEQUENCE (SIZE(1..maxnoofDRBs)) OF ProtocolIE-SingleContainer { { DRBs-ToBeModified-ItemIEs}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SRBs-ToBeReleased-List ::= SEQUENCE (SIZE(1..maxnoofSRBs)) OF ProtocolIE-SingleContainer { { SRBs-ToBeReleased-ItemIEs}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DRBs-ToBeReleased-List ::= SEQUENCE (SIZE(1..maxnoofDRBs)) OF ProtocolIE-SingleContainer { { DRBs-ToBeReleased-ItemIEs}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SCell-ToBeSetupMod-ItemIEs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SCell-ToBeSetupMod-Item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7761AC" w:rsidRDefault="00105A40" w:rsidP="00105A40">
      <w:pPr>
        <w:pStyle w:val="PL"/>
        <w:rPr>
          <w:rFonts w:eastAsia="SimSun"/>
        </w:rPr>
      </w:pPr>
      <w:r w:rsidRPr="007761AC">
        <w:rPr>
          <w:rFonts w:eastAsia="SimSun"/>
        </w:rPr>
        <w:t>SCell-ToBeRemoved-ItemIEs F1AP-PROTOCOL-IES ::= {</w:t>
      </w:r>
    </w:p>
    <w:p w:rsidR="00105A40" w:rsidRPr="007761AC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{ ID id-SCell-</w:t>
      </w:r>
      <w:r w:rsidRPr="007761AC">
        <w:rPr>
          <w:rFonts w:eastAsia="SimSun"/>
        </w:rPr>
        <w:t>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CRITICALITY ignore</w:t>
      </w:r>
      <w:r w:rsidRPr="007761AC">
        <w:rPr>
          <w:rFonts w:eastAsia="SimSun"/>
        </w:rPr>
        <w:tab/>
        <w:t>TYPE SCell-ToBeRemoved-Item</w:t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</w:r>
      <w:r w:rsidRPr="007761AC">
        <w:rPr>
          <w:rFonts w:eastAsia="SimSun"/>
        </w:rPr>
        <w:tab/>
        <w:t>PRESENCE mandatory</w:t>
      </w:r>
      <w:r w:rsidRPr="007761AC">
        <w:rPr>
          <w:rFonts w:eastAsia="SimSun"/>
        </w:rPr>
        <w:tab/>
        <w:t>},</w:t>
      </w:r>
    </w:p>
    <w:p w:rsidR="00105A40" w:rsidRPr="007761AC" w:rsidRDefault="00105A40" w:rsidP="00105A40">
      <w:pPr>
        <w:pStyle w:val="PL"/>
        <w:rPr>
          <w:rFonts w:eastAsia="SimSun"/>
        </w:rPr>
      </w:pPr>
      <w:r w:rsidRPr="007761AC">
        <w:rPr>
          <w:rFonts w:eastAsia="SimSun"/>
        </w:rPr>
        <w:tab/>
        <w:t>...</w:t>
      </w:r>
    </w:p>
    <w:p w:rsidR="00105A40" w:rsidRPr="007761AC" w:rsidRDefault="00105A40" w:rsidP="00105A40">
      <w:pPr>
        <w:pStyle w:val="PL"/>
        <w:rPr>
          <w:rFonts w:eastAsia="SimSun"/>
        </w:rPr>
      </w:pPr>
      <w:r w:rsidRPr="007761AC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</w:r>
      <w:r w:rsidRPr="009B7304">
        <w:rPr>
          <w:rFonts w:eastAsia="SimSun"/>
        </w:rPr>
        <w:t>TYPE SRBs-ToBeSetupMod-Item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DRBs-ToBeSetupMod-ItemIEs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DRBs-ToBeSetupMod-Item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DRBs-ToBeModified-ItemIEs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SRBs-ToBeReleased-ItemIEs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DRBs-ToBeReleased-ItemIEs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RESPONSE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UEContextModificationResponse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UEContextModificationResponseIEs}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UEContextModificationResponseIEs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 w:rsidRPr="00DC1108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SRBs-FailedToBeSetup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DRBs-FailedToBeSetup</w:t>
      </w:r>
      <w:r w:rsidRPr="009B7304">
        <w:rPr>
          <w:rFonts w:eastAsia="SimSun"/>
        </w:rPr>
        <w:t>Mod</w:t>
      </w:r>
      <w:r w:rsidRPr="005F58F9">
        <w:rPr>
          <w:noProof w:val="0"/>
        </w:rPr>
        <w:t>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</w:t>
      </w:r>
      <w:r>
        <w:rPr>
          <w:rFonts w:eastAsia="SimSun"/>
        </w:rPr>
        <w:t>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CRITICALITY ignore</w:t>
      </w:r>
      <w:r w:rsidRPr="005B5803">
        <w:rPr>
          <w:rFonts w:eastAsia="SimSun"/>
        </w:rPr>
        <w:tab/>
        <w:t xml:space="preserve">TYPE </w:t>
      </w:r>
      <w:r>
        <w:rPr>
          <w:rFonts w:eastAsia="SimSun"/>
        </w:rPr>
        <w:t>SCell-FailedtoSetupMod-List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B5803">
        <w:rPr>
          <w:rFonts w:eastAsia="SimSun"/>
        </w:rPr>
        <w:t>PRESENCE optional</w:t>
      </w:r>
      <w:r w:rsidRPr="005B5803">
        <w:rPr>
          <w:rFonts w:eastAsia="SimSun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DRBs-FailedToBeModified-List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InactivityMonitoringResponse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C-RNTI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Associated-SCell-List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noProof w:val="0"/>
        </w:rPr>
        <w:tab/>
        <w:t>}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DRBs-SetupMod-List ::= SEQUENCE (SIZE(1..maxnoofDRBs)) OF ProtocolIE-SingleContainer { { DRBs-SetupMod-ItemIEs} }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DRBs-Modified-List::= SEQUENCE (SIZE(1..maxnoofDRBs)) OF ProtocolIE-SingleContainer { { DRBs-Modified-ItemIEs } }</w:t>
      </w:r>
      <w:r w:rsidRPr="00C16A5D">
        <w:t xml:space="preserve">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SRBs-SetupMod-List ::= SEQUENCE (SIZE(1..maxnoofSRBs)) OF ProtocolIE-SingleContainer { { SRBs-SetupMod-ItemIEs} }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SRBs-Modified-List ::= SEQUENCE (SIZE(1..maxnoofSRBs)) OF ProtocolIE-SingleContainer { { SRBs-Modified-ItemIEs 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DRBs-FailedToBeModified-List ::= SEQUENCE (SIZE(1..maxnoofDRBs)) OF ProtocolIE-SingleContainer { { DRBs-FailedToBeModified-ItemIEs} }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SRBs-FailedToBeSetupMod-List ::= SEQUENCE (SIZE(1..maxnoofSRBs)) OF ProtocolIE-SingleContainer { { SRBs-FailedToBeSetupMod-ItemIEs} }</w:t>
      </w:r>
    </w:p>
    <w:p w:rsidR="00105A40" w:rsidRPr="005B5803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DRBs-FailedToBeSetupMod-List ::= SEQUENCE (SIZE(1..maxnoofDRBs)) OF ProtocolIE-SingleContainer { { DRBs-FailedToBeSetupMod-ItemIEs} }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SCell-FailedtoSetupMod-List ::= SEQUENCE (SIZE(1..maxnoofSCells)) OF ProtocolIE-SingleContainer { { SCell-FailedtoSetupMod-ItemIEs} 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Associated-SCell-List ::= SEQUENCE (SIZE(1.. maxnoofSCells)) OF ProtocolIE-SingleContainer { { Associated-SCell-ItemIEs} 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DRBs-SetupMod-Item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DRBs-Modified-ItemIEs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SRBs-SetupMod-ItemIEs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SRBs-Modified-ItemIEs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id-SRBs-FailedToBeSetupMod-Item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</w:r>
      <w:r w:rsidRPr="009B7304">
        <w:rPr>
          <w:rFonts w:eastAsia="SimSun"/>
        </w:rPr>
        <w:t>TYPE SRBs-FailedToBeSetupMod-Item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DRBs-FailedToBeSetupMod-ItemIEs F1AP-PROTOCOL-IES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id-DRBs-FailedToBeSetupMod</w:t>
      </w:r>
      <w:r>
        <w:rPr>
          <w:rFonts w:eastAsia="SimSun"/>
        </w:rPr>
        <w:t>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DRBs-FailedToBeSetupMod</w:t>
      </w:r>
      <w:r>
        <w:rPr>
          <w:rFonts w:eastAsia="SimSun"/>
        </w:rPr>
        <w:t>-Item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PRESENCE mandatory},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DRBs-FailedToBeModified-ItemIEs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DRBs-FailedToBeModified-Item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>SCell-FailedtoSetupMod-ItemIEs F1AP-PROTOCOL-IES ::= {</w:t>
      </w: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SCell-FailedtoSetupMod-Item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:rsidR="00105A40" w:rsidRPr="005B5803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5B5803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Associated-SCell-ItemIEs F1AP-PROTOCOL-IES ::= {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{ ID id-Associated-SCell-Item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Associated-SCell-Item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FAILURE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UEContextModificationFailure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UEContextModificationFailureIEs}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UEContextModificationFailureIEs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UE Context Modification Required (gNB-DU initiated)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REQUIRED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UEContextModificationRequired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UEContextModificationRequiredIEs}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UEContextModificationRequiredIEs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DUtoCURRCInformation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DRBs-Required-ToBeModified-List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SRBs-Required-ToBeReleased-List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reject</w:t>
      </w:r>
      <w:r w:rsidRPr="005F58F9">
        <w:rPr>
          <w:noProof w:val="0"/>
        </w:rPr>
        <w:tab/>
        <w:t>TYPE DRBs-Required-ToBeReleased-List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optional}|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Cause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}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DRBs-Required-ToBeModified-List::= SEQUENCE (SIZE(1..maxnoofDRBs)) OF ProtocolIE-SingleContainer { { DRBs-Required-ToBeModified-ItemIEs } 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DRBs-Required-ToBeReleased-List::= SEQUENCE (SIZE(1..maxnoofDRBs)) OF ProtocolIE-SingleContainer { { DRBs-Required-ToBeReleased-ItemIEs 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SRBs-Required-ToBeReleased-List::= SEQUENCE (SIZE(1..maxnoofSRBs)) OF ProtocolIE-SingleContainer { { SRBs-Required-ToBeReleased-ItemIEs 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DRBs-Required-ToBeModified-ItemIEs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DRBs-Required-ToBeModified-Item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DRBs-Required-ToBeReleased-ItemIEs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SRBs-Required-ToBeReleased-ItemIEs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SRBs-Required-ToBeReleased-Item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UE CONTEXT MODIFICATION CONFIRM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UEContextModificationConfirm::=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 { UEContextModificationConfirmIEs}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UEContextModificationConfirmIEs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 xml:space="preserve">CRITICALITY </w:t>
      </w:r>
      <w:r w:rsidRPr="00320EFB">
        <w:rPr>
          <w:rFonts w:eastAsia="SimSun"/>
        </w:rPr>
        <w:t>ignore</w:t>
      </w:r>
      <w:r w:rsidRPr="005F58F9">
        <w:rPr>
          <w:noProof w:val="0"/>
        </w:rPr>
        <w:tab/>
        <w:t>TYPE ResourceCoordinationTransferContainer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DRBs-ModifiedConf-List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optional}</w:t>
      </w:r>
      <w:r>
        <w:rPr>
          <w:noProof w:val="0"/>
        </w:rPr>
        <w:t>|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RRCContainer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5F58F9"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CRITICALITY ignore</w:t>
      </w:r>
      <w:r w:rsidRPr="005F58F9">
        <w:rPr>
          <w:noProof w:val="0"/>
        </w:rPr>
        <w:tab/>
        <w:t>TYPE 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>PRESENCE optional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</w:pPr>
      <w:r w:rsidRPr="005F58F9">
        <w:rPr>
          <w:noProof w:val="0"/>
        </w:rPr>
        <w:tab/>
      </w:r>
      <w:r>
        <w:rPr>
          <w:noProof w:val="0"/>
        </w:rPr>
        <w:t>{ ID id-ExecuteDuplication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ExecuteDuplication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 xml:space="preserve">CRITICALITY </w:t>
      </w:r>
      <w:r>
        <w:rPr>
          <w:rFonts w:eastAsia="SimSun"/>
        </w:rPr>
        <w:t>ignore</w:t>
      </w:r>
      <w:r w:rsidRPr="005F58F9">
        <w:rPr>
          <w:noProof w:val="0"/>
        </w:rPr>
        <w:tab/>
        <w:t>TYPE ResourceCoordinationTransfer</w:t>
      </w:r>
      <w:r>
        <w:rPr>
          <w:noProof w:val="0"/>
        </w:rPr>
        <w:t>Information</w:t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DRBs-ModifiedConf-List::= SEQUENCE (SIZE(1..maxnoofDRBs)) OF ProtocolIE-SingleContainer { { DRBs-ModifiedConf-ItemIEs } 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DRBs-ModifiedConf-ItemIEs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rFonts w:eastAsia="SimSun"/>
        </w:rPr>
        <w:tab/>
      </w:r>
      <w:r w:rsidRPr="005F58F9">
        <w:rPr>
          <w:noProof w:val="0"/>
        </w:rPr>
        <w:t>{ ID id-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ignore</w:t>
      </w:r>
      <w:r w:rsidRPr="005F58F9">
        <w:rPr>
          <w:noProof w:val="0"/>
        </w:rPr>
        <w:tab/>
        <w:t xml:space="preserve">TYPE </w:t>
      </w:r>
      <w:r w:rsidRPr="009B7304">
        <w:rPr>
          <w:rFonts w:eastAsia="SimSun"/>
        </w:rPr>
        <w:t>DRBs-ModifiedConf-Item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</w:pPr>
      <w:r>
        <w:t>-- UE CONTEXT MODIFICATION REFUSE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UEContextModificationRefuse::= SEQUENCE {</w:t>
      </w:r>
    </w:p>
    <w:p w:rsidR="00105A40" w:rsidRDefault="00105A40" w:rsidP="00105A4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UEContextModificationRefuseIEs} 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UEContextModificationRefuseIEs F1AP-PROTOCOL-IES ::= {</w:t>
      </w:r>
    </w:p>
    <w:p w:rsidR="00105A40" w:rsidRDefault="00105A40" w:rsidP="00105A40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3"/>
      </w:pPr>
      <w:r>
        <w:t xml:space="preserve">-- WRITE-REPLACE WARNING ELEMENTARY PROCEDURE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4"/>
      </w:pPr>
      <w:r>
        <w:t xml:space="preserve">-- Write-Replace Warning Request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WriteReplaceWarningRequest ::= SEQUENCE { </w:t>
      </w:r>
    </w:p>
    <w:p w:rsidR="00105A40" w:rsidRDefault="00105A40" w:rsidP="00105A40">
      <w:pPr>
        <w:pStyle w:val="PL"/>
      </w:pPr>
      <w:r>
        <w:tab/>
        <w:t xml:space="preserve">protocolIEs ProtocolIE-Container { {WriteReplaceWarningRequestIEs} }, 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 xml:space="preserve">}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WriteReplaceWarningRequestIEs F1AP-PROTOCOL-IES ::= { </w:t>
      </w:r>
    </w:p>
    <w:p w:rsidR="00105A40" w:rsidRDefault="00105A40" w:rsidP="00105A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105A40" w:rsidRDefault="00105A40" w:rsidP="00105A40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105A40" w:rsidRDefault="00105A40" w:rsidP="00105A40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:rsidR="00105A40" w:rsidRDefault="00105A40" w:rsidP="00105A40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Cells-To-Be-Broadcast-List-ItemIEs F1AP-PROTOCOL-IES</w:t>
      </w:r>
      <w:r>
        <w:tab/>
        <w:t>::= {</w:t>
      </w:r>
    </w:p>
    <w:p w:rsidR="00105A40" w:rsidRDefault="00105A40" w:rsidP="00105A40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4"/>
      </w:pPr>
      <w:r>
        <w:t xml:space="preserve">-- Write-Replace Warning Response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WriteReplaceWarningResponse ::= SEQUENCE { </w:t>
      </w:r>
    </w:p>
    <w:p w:rsidR="00105A40" w:rsidRDefault="00105A40" w:rsidP="00105A40">
      <w:pPr>
        <w:pStyle w:val="PL"/>
      </w:pPr>
      <w:r>
        <w:tab/>
        <w:t xml:space="preserve">protocolIEs ProtocolIE-Container { {WriteReplaceWarningResponseIEs} }, 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 xml:space="preserve">}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WriteReplaceWarningResponseIEs F1AP-PROTOCOL-IES ::= { </w:t>
      </w:r>
    </w:p>
    <w:p w:rsidR="00105A40" w:rsidRDefault="00105A40" w:rsidP="00105A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105A40" w:rsidRDefault="00105A40" w:rsidP="00105A40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lang w:eastAsia="zh-CN"/>
        </w:rPr>
        <w:t>|</w:t>
      </w:r>
    </w:p>
    <w:p w:rsidR="00105A40" w:rsidRDefault="00105A40" w:rsidP="00105A4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 xml:space="preserve">{ ID </w:t>
      </w: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CRITICALITY ignore</w:t>
      </w:r>
      <w:r>
        <w:rPr>
          <w:rFonts w:hint="eastAsia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PRESENCE optional</w:t>
      </w:r>
      <w:r>
        <w:rPr>
          <w:rFonts w:hint="eastAsia"/>
          <w:lang w:eastAsia="zh-CN"/>
        </w:rP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Cells-Broadcast-Completed-List-ItemIEs F1AP-PROTOCOL-IES</w:t>
      </w:r>
      <w:r>
        <w:tab/>
        <w:t>::= {</w:t>
      </w:r>
    </w:p>
    <w:p w:rsidR="00105A40" w:rsidRDefault="00105A40" w:rsidP="00105A40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3"/>
      </w:pPr>
      <w:r>
        <w:t xml:space="preserve">-- PWS CANCEL ELEMENTARY PROCEDURE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4"/>
      </w:pPr>
      <w:r>
        <w:t xml:space="preserve">-- PWS Cancel Request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PWSCancelRequest ::= SEQUENCE { </w:t>
      </w:r>
    </w:p>
    <w:p w:rsidR="00105A40" w:rsidRDefault="00105A40" w:rsidP="00105A40">
      <w:pPr>
        <w:pStyle w:val="PL"/>
      </w:pPr>
      <w:r>
        <w:tab/>
        <w:t xml:space="preserve">protocolIEs ProtocolIE-Container { {PWSCancelRequestIEs} }, 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 xml:space="preserve">}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PWSCancelRequestIEs F1AP-PROTOCOL-IES ::= { </w:t>
      </w:r>
    </w:p>
    <w:p w:rsidR="00105A40" w:rsidRDefault="00105A40" w:rsidP="00105A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 xml:space="preserve">{ ID id-NumberofBroadcastRequest </w:t>
      </w:r>
      <w:r>
        <w:tab/>
      </w:r>
      <w:r>
        <w:tab/>
        <w:t xml:space="preserve">CRITICALITY reject TYPE NumberofBroadcastRequest </w:t>
      </w:r>
      <w:r>
        <w:tab/>
      </w:r>
      <w:r>
        <w:tab/>
        <w:t xml:space="preserve">PRESENCE mandatory }| </w:t>
      </w:r>
    </w:p>
    <w:p w:rsidR="00105A40" w:rsidRDefault="00105A40" w:rsidP="00105A40">
      <w:pPr>
        <w:pStyle w:val="PL"/>
      </w:pPr>
      <w:r>
        <w:tab/>
        <w:t>{ ID id-Broadcast-To-Be-Cancelled-List</w:t>
      </w:r>
      <w:r>
        <w:tab/>
        <w:t>CRITICALITY reject TYPE Broadcast-To-Be-Cancelled-List</w:t>
      </w:r>
      <w:r>
        <w:tab/>
        <w:t>PRESENCE optional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},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Broadcast-To-Be-Cancelled-List-ItemIEs F1AP-PROTOCOL-IES</w:t>
      </w:r>
      <w:r>
        <w:tab/>
        <w:t>::= {</w:t>
      </w:r>
    </w:p>
    <w:p w:rsidR="00105A40" w:rsidRDefault="00105A40" w:rsidP="00105A40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  <w:outlineLvl w:val="4"/>
      </w:pPr>
      <w:r>
        <w:t xml:space="preserve">-- PWS Cancel Response </w:t>
      </w:r>
    </w:p>
    <w:p w:rsidR="00105A40" w:rsidRDefault="00105A40" w:rsidP="00105A40">
      <w:pPr>
        <w:pStyle w:val="PL"/>
      </w:pPr>
      <w:r>
        <w:t xml:space="preserve">-- </w:t>
      </w:r>
    </w:p>
    <w:p w:rsidR="00105A40" w:rsidRDefault="00105A40" w:rsidP="00105A40">
      <w:pPr>
        <w:pStyle w:val="PL"/>
      </w:pPr>
      <w:r>
        <w:t xml:space="preserve">-- **************************************************************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PWSCancelResponse ::= SEQUENCE { </w:t>
      </w:r>
    </w:p>
    <w:p w:rsidR="00105A40" w:rsidRDefault="00105A40" w:rsidP="00105A40">
      <w:pPr>
        <w:pStyle w:val="PL"/>
      </w:pPr>
      <w:r>
        <w:tab/>
        <w:t xml:space="preserve">protocolIEs ProtocolIE-Container { {PWSCancelResponseIEs} }, 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 xml:space="preserve">}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PWSCancelResponseIEs F1AP-PROTOCOL-IES ::= { </w:t>
      </w:r>
    </w:p>
    <w:p w:rsidR="00105A40" w:rsidRDefault="00105A40" w:rsidP="00105A40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:rsidR="00105A40" w:rsidRDefault="00105A40" w:rsidP="00105A40">
      <w:pPr>
        <w:pStyle w:val="PL"/>
      </w:pPr>
      <w:r>
        <w:tab/>
        <w:t xml:space="preserve">... 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Cells-Broadcast-Cancelled-List-ItemIEs F1AP-PROTOCOL-IES</w:t>
      </w:r>
      <w:r>
        <w:tab/>
        <w:t>::= {</w:t>
      </w:r>
    </w:p>
    <w:p w:rsidR="00105A40" w:rsidRDefault="00105A40" w:rsidP="00105A40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932898">
        <w:t>-- **************************************************************</w:t>
      </w:r>
    </w:p>
    <w:p w:rsidR="00105A40" w:rsidRPr="00932898" w:rsidRDefault="00105A40" w:rsidP="00105A40">
      <w:pPr>
        <w:pStyle w:val="PL"/>
      </w:pPr>
      <w:r w:rsidRPr="00932898">
        <w:t>--</w:t>
      </w:r>
    </w:p>
    <w:p w:rsidR="00105A40" w:rsidRPr="00932898" w:rsidRDefault="00105A40" w:rsidP="00105A40">
      <w:pPr>
        <w:pStyle w:val="PL"/>
        <w:outlineLvl w:val="3"/>
      </w:pPr>
      <w:r w:rsidRPr="00932898">
        <w:t>-- UE Inactivity Notification ELEMENTARY PROCEDURE</w:t>
      </w:r>
    </w:p>
    <w:p w:rsidR="00105A40" w:rsidRPr="00932898" w:rsidRDefault="00105A40" w:rsidP="00105A40">
      <w:pPr>
        <w:pStyle w:val="PL"/>
      </w:pPr>
      <w:r w:rsidRPr="00932898">
        <w:t>--</w:t>
      </w:r>
    </w:p>
    <w:p w:rsidR="00105A40" w:rsidRPr="00932898" w:rsidRDefault="00105A40" w:rsidP="00105A40">
      <w:pPr>
        <w:pStyle w:val="PL"/>
      </w:pPr>
      <w:r w:rsidRPr="00932898">
        <w:t>-- **************************************************************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932898">
        <w:t>-- **************************************************************</w:t>
      </w:r>
    </w:p>
    <w:p w:rsidR="00105A40" w:rsidRPr="00932898" w:rsidRDefault="00105A40" w:rsidP="00105A40">
      <w:pPr>
        <w:pStyle w:val="PL"/>
      </w:pPr>
      <w:r w:rsidRPr="00932898">
        <w:t>--</w:t>
      </w:r>
    </w:p>
    <w:p w:rsidR="00105A40" w:rsidRPr="00932898" w:rsidRDefault="00105A40" w:rsidP="00105A40">
      <w:pPr>
        <w:pStyle w:val="PL"/>
        <w:outlineLvl w:val="4"/>
      </w:pPr>
      <w:r w:rsidRPr="00932898">
        <w:t>-- UE Inactivity Notification</w:t>
      </w:r>
    </w:p>
    <w:p w:rsidR="00105A40" w:rsidRPr="00932898" w:rsidRDefault="00105A40" w:rsidP="00105A40">
      <w:pPr>
        <w:pStyle w:val="PL"/>
      </w:pPr>
      <w:r w:rsidRPr="00932898">
        <w:t>--</w:t>
      </w:r>
    </w:p>
    <w:p w:rsidR="00105A40" w:rsidRPr="00932898" w:rsidRDefault="00105A40" w:rsidP="00105A40">
      <w:pPr>
        <w:pStyle w:val="PL"/>
      </w:pPr>
      <w:r w:rsidRPr="00932898">
        <w:t>-- **************************************************************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932898">
        <w:t>UEInactivityNotification ::= SEQUENCE {</w:t>
      </w:r>
    </w:p>
    <w:p w:rsidR="00105A40" w:rsidRPr="00932898" w:rsidRDefault="00105A40" w:rsidP="00105A40">
      <w:pPr>
        <w:pStyle w:val="PL"/>
      </w:pPr>
      <w:r w:rsidRPr="00932898">
        <w:tab/>
        <w:t>protocolIEs</w:t>
      </w:r>
      <w:r w:rsidRPr="00932898">
        <w:tab/>
      </w:r>
      <w:r w:rsidRPr="00932898">
        <w:tab/>
      </w:r>
      <w:r w:rsidRPr="00932898">
        <w:tab/>
        <w:t>ProtocolIE-Container       {{ UEInactivityNotificationIEs}},</w:t>
      </w:r>
    </w:p>
    <w:p w:rsidR="00105A40" w:rsidRPr="00932898" w:rsidRDefault="00105A40" w:rsidP="00105A40">
      <w:pPr>
        <w:pStyle w:val="PL"/>
      </w:pPr>
      <w:r w:rsidRPr="00932898">
        <w:tab/>
        <w:t>...</w:t>
      </w:r>
    </w:p>
    <w:p w:rsidR="00105A40" w:rsidRPr="00932898" w:rsidRDefault="00105A40" w:rsidP="00105A40">
      <w:pPr>
        <w:pStyle w:val="PL"/>
      </w:pPr>
      <w:r w:rsidRPr="00932898">
        <w:t>}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0B37E1">
        <w:t>UEInactivityNotificationIEs</w:t>
      </w:r>
      <w:r w:rsidRPr="00932898">
        <w:t xml:space="preserve"> F1AP-PROTOCOL-IES ::= {</w:t>
      </w:r>
    </w:p>
    <w:p w:rsidR="00105A40" w:rsidRPr="00932898" w:rsidRDefault="00105A40" w:rsidP="00105A40">
      <w:pPr>
        <w:pStyle w:val="PL"/>
      </w:pPr>
      <w:r w:rsidRPr="00932898">
        <w:tab/>
        <w:t>{ ID id-gNB-CU-UE-F1AP-ID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GNB-CU-UE-F1AP-ID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105A40" w:rsidRPr="00932898" w:rsidRDefault="00105A40" w:rsidP="00105A40">
      <w:pPr>
        <w:pStyle w:val="PL"/>
      </w:pPr>
      <w:r w:rsidRPr="00932898">
        <w:tab/>
        <w:t>{ ID id-gNB-DU-UE-F1AP-ID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CRITICALITY reject</w:t>
      </w:r>
      <w:r w:rsidRPr="00932898">
        <w:tab/>
        <w:t>TYPE GNB-DU-UE-F1AP-ID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}|</w:t>
      </w:r>
    </w:p>
    <w:p w:rsidR="00105A40" w:rsidRPr="00932898" w:rsidRDefault="00105A40" w:rsidP="00105A40">
      <w:pPr>
        <w:pStyle w:val="PL"/>
      </w:pPr>
      <w:r w:rsidRPr="00932898"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2898">
        <w:t>CRITICALITY reject</w:t>
      </w:r>
      <w:r w:rsidRPr="00932898">
        <w:tab/>
        <w:t>TYPE DRB-Activity-List</w:t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</w:r>
      <w:r w:rsidRPr="00932898">
        <w:tab/>
        <w:t>PRESENCE mandatory</w:t>
      </w:r>
      <w:r w:rsidRPr="00932898">
        <w:tab/>
        <w:t>}</w:t>
      </w:r>
      <w:r w:rsidRPr="00932898">
        <w:tab/>
        <w:t>,</w:t>
      </w:r>
    </w:p>
    <w:p w:rsidR="00105A40" w:rsidRPr="00932898" w:rsidRDefault="00105A40" w:rsidP="00105A40">
      <w:pPr>
        <w:pStyle w:val="PL"/>
      </w:pPr>
      <w:r w:rsidRPr="00932898">
        <w:tab/>
        <w:t>...</w:t>
      </w:r>
    </w:p>
    <w:p w:rsidR="00105A40" w:rsidRPr="00932898" w:rsidRDefault="00105A40" w:rsidP="00105A40">
      <w:pPr>
        <w:pStyle w:val="PL"/>
      </w:pPr>
      <w:r w:rsidRPr="00932898">
        <w:t>}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932898">
        <w:t>DRB-Activity-List::= SEQUENCE (SIZE(1</w:t>
      </w:r>
      <w:r w:rsidRPr="0061478A">
        <w:t>..maxnoofDRBs</w:t>
      </w:r>
      <w:r w:rsidRPr="00932898">
        <w:t>)) OF ProtocolIE-SingleContainer { { DRB-Activity-ItemIEs } }</w:t>
      </w:r>
    </w:p>
    <w:p w:rsidR="00105A40" w:rsidRPr="00932898" w:rsidRDefault="00105A40" w:rsidP="00105A40">
      <w:pPr>
        <w:pStyle w:val="PL"/>
      </w:pPr>
    </w:p>
    <w:p w:rsidR="00105A40" w:rsidRPr="00932898" w:rsidRDefault="00105A40" w:rsidP="00105A40">
      <w:pPr>
        <w:pStyle w:val="PL"/>
      </w:pPr>
      <w:r w:rsidRPr="00932898">
        <w:t>DRB-Activity-ItemIEs F1AP-PROTOCOL-IES ::= {</w:t>
      </w:r>
    </w:p>
    <w:p w:rsidR="00105A40" w:rsidRPr="00932898" w:rsidRDefault="00105A40" w:rsidP="00105A40">
      <w:pPr>
        <w:pStyle w:val="PL"/>
      </w:pPr>
      <w:r w:rsidRPr="00932898">
        <w:tab/>
        <w:t>{ ID id-DRB-Activity-Ite</w:t>
      </w:r>
      <w:r>
        <w:t>m</w:t>
      </w:r>
      <w:r>
        <w:tab/>
      </w:r>
      <w:r>
        <w:tab/>
      </w:r>
      <w:r>
        <w:tab/>
        <w:t>CRITICALITY reject</w:t>
      </w:r>
      <w:r>
        <w:tab/>
        <w:t>TYPE DRB</w:t>
      </w:r>
      <w:r w:rsidRPr="00932898">
        <w:t>-Activity-Item</w:t>
      </w:r>
      <w:r w:rsidRPr="00932898">
        <w:tab/>
      </w:r>
      <w:r w:rsidRPr="00932898">
        <w:tab/>
        <w:t>PRESENCE mandatory},</w:t>
      </w:r>
    </w:p>
    <w:p w:rsidR="00105A40" w:rsidRPr="00932898" w:rsidRDefault="00105A40" w:rsidP="00105A40">
      <w:pPr>
        <w:pStyle w:val="PL"/>
      </w:pPr>
      <w:r w:rsidRPr="00932898">
        <w:tab/>
        <w:t>...</w:t>
      </w:r>
    </w:p>
    <w:p w:rsidR="00105A40" w:rsidRDefault="00105A40" w:rsidP="00105A40">
      <w:pPr>
        <w:pStyle w:val="PL"/>
      </w:pPr>
      <w:r w:rsidRPr="00932898">
        <w:t>}</w:t>
      </w:r>
    </w:p>
    <w:p w:rsidR="00105A40" w:rsidRPr="00932898" w:rsidRDefault="00105A40" w:rsidP="00105A40">
      <w:pPr>
        <w:pStyle w:val="PL"/>
      </w:pP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  <w:outlineLvl w:val="3"/>
      </w:pPr>
      <w:r>
        <w:t>-- Initial UL RRC Message Transfer ELEMENTARY PROCEDURE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  <w:outlineLvl w:val="4"/>
      </w:pPr>
      <w:r>
        <w:t>-- INITIAL UL RRC Message Transfer</w:t>
      </w:r>
    </w:p>
    <w:p w:rsidR="00105A40" w:rsidRDefault="00105A40" w:rsidP="00105A40">
      <w:pPr>
        <w:pStyle w:val="PL"/>
      </w:pPr>
      <w:r>
        <w:t>--</w:t>
      </w:r>
    </w:p>
    <w:p w:rsidR="00105A40" w:rsidRDefault="00105A40" w:rsidP="00105A40">
      <w:pPr>
        <w:pStyle w:val="PL"/>
      </w:pPr>
      <w:r>
        <w:t>-- **************************************************************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InitialULRRCMessageTransfer ::= SEQUENCE {</w:t>
      </w:r>
    </w:p>
    <w:p w:rsidR="00105A40" w:rsidRDefault="00105A40" w:rsidP="00105A4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>InitialULRRCMessageTransferIEs F1AP-PROTOCOL-IES ::= {</w:t>
      </w:r>
    </w:p>
    <w:p w:rsidR="00105A40" w:rsidRDefault="00105A40" w:rsidP="00105A40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105A40" w:rsidRDefault="00105A40" w:rsidP="00105A40">
      <w:pPr>
        <w:pStyle w:val="PL"/>
      </w:pPr>
      <w:r>
        <w:tab/>
        <w:t>{ ID id-DUtoCURRCContainer</w:t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  <w:t>PRESENCE optional</w:t>
      </w:r>
      <w:r>
        <w:tab/>
        <w:t>}|</w:t>
      </w:r>
    </w:p>
    <w:p w:rsidR="00105A40" w:rsidRDefault="00105A40" w:rsidP="00105A40">
      <w:pPr>
        <w:pStyle w:val="PL"/>
      </w:pPr>
      <w:r>
        <w:tab/>
        <w:t>{ ID id-SULAccessIndication</w:t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  <w:t>PRESENCE optional</w:t>
      </w:r>
      <w:r>
        <w:tab/>
        <w:t>}|</w:t>
      </w:r>
    </w:p>
    <w:p w:rsidR="00105A40" w:rsidRDefault="00105A40" w:rsidP="00105A40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DL RRC Message Transfer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DL RRC Message 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DLRRCMessageTransfer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DLRRCMessageTransferIEs}},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DLRRCMessageTransferIEs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id-oldgNB-DU-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optional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 w:rsidRPr="002332CF">
        <w:rPr>
          <w:noProof w:val="0"/>
        </w:rPr>
        <w:tab/>
        <w:t>{ ID id-ExecuteDuplication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CRITICALITY ignore</w:t>
      </w:r>
      <w:r w:rsidRPr="002332CF">
        <w:rPr>
          <w:noProof w:val="0"/>
        </w:rPr>
        <w:tab/>
        <w:t>TYPE ExecuteDuplication</w:t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</w:r>
      <w:r w:rsidRPr="002332CF">
        <w:rPr>
          <w:noProof w:val="0"/>
        </w:rPr>
        <w:tab/>
        <w:t>PRESENCE optional}|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</w:t>
      </w:r>
      <w:r>
        <w:rPr>
          <w:noProof w:val="0"/>
        </w:rPr>
        <w:t>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id-RAT-FrequencyPriorityInformation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RAT-FrequencyPriorityInformation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>
        <w:tab/>
        <w:t>{ ID id-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PRESENCE optional 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UL RRC Message Transfer ELEMENTARY PROCEDURE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4"/>
        <w:rPr>
          <w:noProof w:val="0"/>
        </w:rPr>
      </w:pPr>
      <w:r w:rsidRPr="005F58F9">
        <w:rPr>
          <w:noProof w:val="0"/>
        </w:rPr>
        <w:t>-- UL RRC Message Transfer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ULRRCMessageTransfer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ProtocolIE-Container       {{ ULRRCMessageTransferIEs}},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ULRRCMessageTransferIEs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SRBID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}|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{ ID id-RRCContainer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 reject</w:t>
      </w:r>
      <w:r w:rsidRPr="005F58F9">
        <w:rPr>
          <w:noProof w:val="0"/>
        </w:rPr>
        <w:tab/>
        <w:t>TYPE RRCContainer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noProof w:val="0"/>
        </w:rPr>
        <w:tab/>
      </w:r>
      <w:r w:rsidRPr="005F58F9">
        <w:rPr>
          <w:noProof w:val="0"/>
        </w:rPr>
        <w:tab/>
        <w:t>PRESENCE mandatory</w:t>
      </w:r>
      <w:r w:rsidRPr="005F58F9">
        <w:rPr>
          <w:noProof w:val="0"/>
        </w:rPr>
        <w:tab/>
        <w:t>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outlineLvl w:val="3"/>
        <w:rPr>
          <w:noProof w:val="0"/>
        </w:rPr>
      </w:pPr>
      <w:r w:rsidRPr="005F58F9">
        <w:rPr>
          <w:noProof w:val="0"/>
        </w:rPr>
        <w:t>-- PRIVATE MESSAGE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PrivateMessage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privateIEs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PrivateIE-Container</w:t>
      </w:r>
      <w:r w:rsidRPr="005F58F9">
        <w:rPr>
          <w:noProof w:val="0"/>
        </w:rPr>
        <w:tab/>
        <w:t>{{PrivateMessage-IEs}},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PrivateMessage-IEs F1AP-PRIVATE-IES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>-- System Information ELEMENTARY PROCEDURE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>-- System information Delivery Command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SystemInformationDeliveryCommand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SystemInformationDeliveryCommandIEs}},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SystemInformationDeliveryCommandIEs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lang w:val="en-US"/>
        </w:rPr>
        <w:tab/>
      </w:r>
      <w:r w:rsidRPr="001D5121">
        <w:rPr>
          <w:lang w:val="en-US"/>
        </w:rPr>
        <w:t>{ ID id-TransactionID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CRITICALITY reject</w:t>
      </w:r>
      <w:r w:rsidRPr="001D5121">
        <w:rPr>
          <w:lang w:val="en-US"/>
        </w:rPr>
        <w:tab/>
        <w:t>TYPE TransactionID</w:t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</w:r>
      <w:r w:rsidRPr="001D5121">
        <w:rPr>
          <w:lang w:val="en-US"/>
        </w:rPr>
        <w:tab/>
        <w:t>PRESENCE mandatory</w:t>
      </w:r>
      <w:r w:rsidRPr="001D5121">
        <w:rPr>
          <w:lang w:val="en-US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SItype-List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{ ID id-ConfirmedUEID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>-- Paging PROCEDURE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>-- Paging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PagingIEs}},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id-UEIdentityIndexValue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UEIdentityIndexValue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PagingIdentity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PagingDRX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PagingOrigin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PagingCell-list::= SEQUENCE (SIZE(1.. maxnoofPagingCells)) OF ProtocolIE-SingleContainer { { PagingCell-ItemIEs 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PagingCell-ItemIEs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id-PagingCell-Item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PagingCell-Item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Notify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NotifyIEs}},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NotifyIEs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DRB-Notify-List::= SEQUENCE (SIZE(1</w:t>
      </w:r>
      <w:r w:rsidRPr="006B0CE7">
        <w:rPr>
          <w:noProof w:val="0"/>
        </w:rPr>
        <w:t>.. maxnoofDRBs</w:t>
      </w:r>
      <w:r>
        <w:rPr>
          <w:noProof w:val="0"/>
        </w:rPr>
        <w:t>)) OF ProtocolIE-SingleContainer { { DRB-Notify-ItemIEs 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DRB-Notify-ItemIEs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PWSRestartIndication ::= SEQUENCE {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PWSRestartIndicationIEs} },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PWSRestartIndicationIEs F1AP-PROTOCOL-IES ::= { </w:t>
      </w:r>
    </w:p>
    <w:p w:rsidR="00105A40" w:rsidRDefault="00105A40" w:rsidP="00105A4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NR-CGI-List-For-Restart-List-ItemIEs 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r>
        <w:rPr>
          <w:noProof w:val="0"/>
        </w:rPr>
        <w:tab/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FAILURE INDICATION ELEMENTARY PROCEDURE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Failure Indication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PWSFailureIndication ::= SEQUENCE {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{ { PWSFailureIndicationIEs} },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PWSFailureIndicationIEs F1AP-PROTOCOL-IES ::= { </w:t>
      </w:r>
    </w:p>
    <w:p w:rsidR="00105A40" w:rsidRDefault="00105A40" w:rsidP="00105A40">
      <w:pPr>
        <w:pStyle w:val="PL"/>
        <w:rPr>
          <w:noProof w:val="0"/>
        </w:rPr>
      </w:pPr>
      <w:r w:rsidRPr="003E269F">
        <w:rPr>
          <w:noProof w:val="0"/>
        </w:rPr>
        <w:tab/>
        <w:t>{ ID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id-PWS-Failed-NR-CGI-List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PWS-Failed-NR-CGI-List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PWS-Failed-NR-CGI-List</w:t>
      </w:r>
      <w:r>
        <w:rPr>
          <w:noProof w:val="0"/>
        </w:rPr>
        <w:tab/>
      </w:r>
      <w:r>
        <w:rPr>
          <w:noProof w:val="0"/>
        </w:rPr>
        <w:tab/>
        <w:t>::= SEQUENCE (SIZE(1.. maxCellingNBDU))</w:t>
      </w:r>
      <w:r>
        <w:rPr>
          <w:noProof w:val="0"/>
        </w:rPr>
        <w:tab/>
        <w:t>OF ProtocolIE-SingleContainer { { PWS-Failed-NR-CGI-List-ItemIEs } 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PWS-Failed-NR-CGI-List-ItemIEs F1AP-PROTOCOL-IES</w:t>
      </w:r>
      <w:r>
        <w:rPr>
          <w:noProof w:val="0"/>
        </w:rPr>
        <w:tab/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id-PWS-Failed-NR-CGI-Item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PWS-Failed-NR-CGI-Item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3"/>
        <w:rPr>
          <w:noProof w:val="0"/>
        </w:rPr>
      </w:pPr>
      <w:r>
        <w:rPr>
          <w:noProof w:val="0"/>
        </w:rPr>
        <w:t>-- gNB-DU STATUS INDICATION ELEMENTARY PROCEDURE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outlineLvl w:val="4"/>
        <w:rPr>
          <w:noProof w:val="0"/>
        </w:rPr>
      </w:pPr>
      <w:r>
        <w:rPr>
          <w:noProof w:val="0"/>
        </w:rPr>
        <w:t>-- gNB-DU Status Indication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GNBDUStatusIndication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{GNBDUStatusIndicationIEs} 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GNBDUStatusIndicationIEs F1AP-PROTOCOL-IES ::= {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PRESENCE mandatory</w:t>
      </w:r>
      <w:r>
        <w:rPr>
          <w:noProof w:val="0"/>
        </w:rPr>
        <w:tab/>
        <w:t>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id-GNBDUOverloadInformation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GNBDUOverloadInformation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Pr="006C0473" w:rsidRDefault="00105A40" w:rsidP="00105A40">
      <w:pPr>
        <w:pStyle w:val="PL"/>
      </w:pPr>
      <w:r w:rsidRPr="006C0473">
        <w:t>-- **************************************************************</w:t>
      </w:r>
    </w:p>
    <w:p w:rsidR="00105A40" w:rsidRPr="006C0473" w:rsidRDefault="00105A40" w:rsidP="00105A40">
      <w:pPr>
        <w:pStyle w:val="PL"/>
      </w:pPr>
      <w:r w:rsidRPr="006C0473">
        <w:t>--</w:t>
      </w:r>
    </w:p>
    <w:p w:rsidR="00105A40" w:rsidRPr="006C0473" w:rsidRDefault="00105A40" w:rsidP="00105A40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:rsidR="00105A40" w:rsidRPr="006C0473" w:rsidRDefault="00105A40" w:rsidP="00105A40">
      <w:pPr>
        <w:pStyle w:val="PL"/>
      </w:pPr>
      <w:r w:rsidRPr="006C0473">
        <w:t>--</w:t>
      </w:r>
    </w:p>
    <w:p w:rsidR="00105A40" w:rsidRPr="006C0473" w:rsidRDefault="00105A40" w:rsidP="00105A40">
      <w:pPr>
        <w:pStyle w:val="PL"/>
      </w:pPr>
      <w:r w:rsidRPr="006C0473">
        <w:t>-- **************************************************************</w:t>
      </w:r>
    </w:p>
    <w:p w:rsidR="00105A40" w:rsidRPr="006C0473" w:rsidRDefault="00105A40" w:rsidP="00105A40">
      <w:pPr>
        <w:pStyle w:val="PL"/>
      </w:pPr>
    </w:p>
    <w:p w:rsidR="00105A40" w:rsidRPr="006C0473" w:rsidRDefault="00105A40" w:rsidP="00105A40">
      <w:pPr>
        <w:pStyle w:val="PL"/>
      </w:pPr>
      <w:r w:rsidRPr="006C0473">
        <w:t>-- **************************************************************</w:t>
      </w:r>
    </w:p>
    <w:p w:rsidR="00105A40" w:rsidRPr="006C0473" w:rsidRDefault="00105A40" w:rsidP="00105A40">
      <w:pPr>
        <w:pStyle w:val="PL"/>
      </w:pPr>
      <w:r w:rsidRPr="006C0473">
        <w:t>--</w:t>
      </w:r>
    </w:p>
    <w:p w:rsidR="00105A40" w:rsidRPr="006C0473" w:rsidRDefault="00105A40" w:rsidP="00105A40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:rsidR="00105A40" w:rsidRPr="006C0473" w:rsidRDefault="00105A40" w:rsidP="00105A40">
      <w:pPr>
        <w:pStyle w:val="PL"/>
      </w:pPr>
      <w:r w:rsidRPr="006C0473">
        <w:t>--</w:t>
      </w:r>
    </w:p>
    <w:p w:rsidR="00105A40" w:rsidRPr="006C0473" w:rsidRDefault="00105A40" w:rsidP="00105A40">
      <w:pPr>
        <w:pStyle w:val="PL"/>
      </w:pPr>
      <w:r w:rsidRPr="006C0473">
        <w:t>-- **************************************************************</w:t>
      </w:r>
    </w:p>
    <w:p w:rsidR="00105A40" w:rsidRPr="006C0473" w:rsidRDefault="00105A40" w:rsidP="00105A40">
      <w:pPr>
        <w:pStyle w:val="PL"/>
      </w:pPr>
    </w:p>
    <w:p w:rsidR="00105A40" w:rsidRPr="006C0473" w:rsidRDefault="00105A40" w:rsidP="00105A40">
      <w:pPr>
        <w:pStyle w:val="PL"/>
      </w:pPr>
      <w:r w:rsidRPr="006C0473">
        <w:t>RRCDeliveryReport ::= SEQUENCE {</w:t>
      </w:r>
    </w:p>
    <w:p w:rsidR="00105A40" w:rsidRPr="006C0473" w:rsidRDefault="00105A40" w:rsidP="00105A40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:rsidR="00105A40" w:rsidRPr="006C0473" w:rsidRDefault="00105A40" w:rsidP="00105A40">
      <w:pPr>
        <w:pStyle w:val="PL"/>
      </w:pPr>
      <w:r w:rsidRPr="006C0473">
        <w:tab/>
        <w:t>...</w:t>
      </w:r>
    </w:p>
    <w:p w:rsidR="00105A40" w:rsidRPr="006C0473" w:rsidRDefault="00105A40" w:rsidP="00105A40">
      <w:pPr>
        <w:pStyle w:val="PL"/>
      </w:pPr>
      <w:r w:rsidRPr="006C0473">
        <w:t>}</w:t>
      </w:r>
    </w:p>
    <w:p w:rsidR="00105A40" w:rsidRPr="006C0473" w:rsidRDefault="00105A40" w:rsidP="00105A40">
      <w:pPr>
        <w:pStyle w:val="PL"/>
      </w:pPr>
    </w:p>
    <w:p w:rsidR="00105A40" w:rsidRPr="006C0473" w:rsidRDefault="00105A40" w:rsidP="00105A40">
      <w:pPr>
        <w:pStyle w:val="PL"/>
      </w:pPr>
      <w:r w:rsidRPr="006C0473">
        <w:t>RRCDeliveryReportIEs F1AP-PROTOCOL-IES ::= {</w:t>
      </w:r>
    </w:p>
    <w:p w:rsidR="00105A40" w:rsidRPr="006C0473" w:rsidRDefault="00105A40" w:rsidP="00105A40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:rsidR="00105A40" w:rsidRPr="006C0473" w:rsidRDefault="00105A40" w:rsidP="00105A40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:rsidR="00105A40" w:rsidRDefault="00105A40" w:rsidP="00105A40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:rsidR="00105A40" w:rsidRPr="006C0473" w:rsidRDefault="00105A40" w:rsidP="00105A40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:rsidR="00105A40" w:rsidRPr="006C0473" w:rsidRDefault="00105A40" w:rsidP="00105A40">
      <w:pPr>
        <w:pStyle w:val="PL"/>
      </w:pPr>
      <w:r w:rsidRPr="006C0473">
        <w:tab/>
        <w:t>...</w:t>
      </w:r>
    </w:p>
    <w:p w:rsidR="00105A40" w:rsidRPr="006C0473" w:rsidRDefault="00105A40" w:rsidP="00105A40">
      <w:pPr>
        <w:pStyle w:val="PL"/>
      </w:pPr>
      <w:r w:rsidRPr="006C0473">
        <w:t>}</w:t>
      </w:r>
    </w:p>
    <w:p w:rsidR="00105A40" w:rsidRPr="006C0473" w:rsidRDefault="00105A40" w:rsidP="00105A40">
      <w:pPr>
        <w:pStyle w:val="PL"/>
      </w:pPr>
    </w:p>
    <w:p w:rsidR="00105A40" w:rsidRDefault="00105A40" w:rsidP="00105A40">
      <w:pPr>
        <w:pStyle w:val="PL"/>
      </w:pP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Heading3"/>
      </w:pPr>
      <w:bookmarkStart w:id="132" w:name="_Toc534722370"/>
      <w:r w:rsidRPr="005F58F9">
        <w:t>9.4.5</w:t>
      </w:r>
      <w:r w:rsidRPr="005F58F9">
        <w:tab/>
        <w:t>Information Element Definitions</w:t>
      </w:r>
      <w:bookmarkEnd w:id="132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f1ap-IEs (2)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4E316A" w:rsidRDefault="00105A40" w:rsidP="00105A4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:rsidR="00105A40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:rsidR="00105A40" w:rsidRDefault="00105A40" w:rsidP="00105A4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:rsidR="00105A40" w:rsidRPr="009351EF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:rsidR="00105A40" w:rsidRDefault="00105A40" w:rsidP="00105A40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:rsidR="00105A40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:rsidR="00105A40" w:rsidRDefault="00105A40" w:rsidP="00105A40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:rsidR="00105A40" w:rsidRPr="005C139D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:rsidR="00105A40" w:rsidRPr="003E269F" w:rsidRDefault="00105A40" w:rsidP="00105A40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id-RequestedBandCombinationIndex,</w:t>
      </w: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r w:rsidRPr="005F58F9">
        <w:rPr>
          <w:noProof w:val="0"/>
          <w:snapToGrid w:val="0"/>
        </w:rPr>
        <w:t>maxnoofErrors,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maxnoofBPLMNs</w:t>
      </w:r>
      <w:r w:rsidRPr="009B7304">
        <w:rPr>
          <w:rFonts w:eastAsia="SimSun"/>
          <w:snapToGrid w:val="0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:rsidR="00105A40" w:rsidRPr="000A12D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:rsidR="00105A40" w:rsidRPr="006E43A8" w:rsidRDefault="00105A40" w:rsidP="00105A40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:rsidR="00FD4564" w:rsidRDefault="00105A40" w:rsidP="00FD4564">
      <w:pPr>
        <w:pStyle w:val="PL"/>
        <w:rPr>
          <w:ins w:id="133" w:author="Nokia" w:date="2019-03-30T01:26:00Z"/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  <w:ins w:id="134" w:author="Nokia" w:date="2019-03-30T01:26:00Z">
        <w:r w:rsidR="00FD4564">
          <w:rPr>
            <w:rFonts w:eastAsia="SimSun"/>
            <w:snapToGrid w:val="0"/>
          </w:rPr>
          <w:t>,</w:t>
        </w:r>
      </w:ins>
    </w:p>
    <w:p w:rsidR="00FD4564" w:rsidRDefault="00FD4564" w:rsidP="00FD4564">
      <w:pPr>
        <w:pStyle w:val="PL"/>
        <w:rPr>
          <w:ins w:id="135" w:author="Nokia" w:date="2019-03-30T01:26:00Z"/>
          <w:rFonts w:eastAsia="SimSun"/>
          <w:snapToGrid w:val="0"/>
        </w:rPr>
      </w:pPr>
      <w:ins w:id="136" w:author="Nokia" w:date="2019-03-30T01:26:00Z">
        <w:r>
          <w:rPr>
            <w:rFonts w:eastAsia="SimSun"/>
            <w:snapToGrid w:val="0"/>
          </w:rPr>
          <w:tab/>
          <w:t>maxnoofAllowedBandCombinations,</w:t>
        </w:r>
      </w:ins>
    </w:p>
    <w:p w:rsidR="00105A40" w:rsidRPr="003E269F" w:rsidRDefault="00FD4564" w:rsidP="00FD4564">
      <w:pPr>
        <w:pStyle w:val="PL"/>
        <w:rPr>
          <w:rFonts w:eastAsia="SimSun"/>
          <w:snapToGrid w:val="0"/>
        </w:rPr>
      </w:pPr>
      <w:ins w:id="137" w:author="Nokia" w:date="2019-03-30T01:26:00Z">
        <w:r>
          <w:rPr>
            <w:rFonts w:eastAsia="SimSun"/>
            <w:snapToGrid w:val="0"/>
          </w:rPr>
          <w:tab/>
          <w:t>maxnoofAllowedFeatureSets</w:t>
        </w:r>
      </w:ins>
    </w:p>
    <w:p w:rsidR="00105A40" w:rsidRPr="005F58F9" w:rsidRDefault="00105A40" w:rsidP="00105A40">
      <w:pPr>
        <w:pStyle w:val="PL"/>
        <w:rPr>
          <w:rFonts w:ascii="Times New Roman" w:hAnsi="Times New Roman"/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ProcedureCode,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TriggeringMessage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ProtocolIE-SingleContainer{},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A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AllocationAndRetentionPriority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priorityLevel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PriorityLevel,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pre-emptionCapability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Pre-emptionCapability,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pre-emptionVulnerability</w:t>
      </w:r>
      <w:r w:rsidRPr="005F58F9">
        <w:rPr>
          <w:noProof w:val="0"/>
        </w:rPr>
        <w:tab/>
        <w:t>Pre-emptionVulnerability,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{AllocationAndRetentionPriority-ExtIEs}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AllocationAndRetentionPriority-ExtIEs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Associated-SCell-Item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sCell-ID</w:t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Associated-SCell-ItemExtIEs } }</w:t>
      </w:r>
      <w:r>
        <w:rPr>
          <w:noProof w:val="0"/>
        </w:rPr>
        <w:tab/>
        <w:t>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Associated-SCell-ItemExtIEs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AvailablePLMNList-Item-ExtIEs}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ins w:id="138" w:author="Nokia" w:date="2019-03-30T01:18:00Z"/>
          <w:noProof w:val="0"/>
        </w:rPr>
      </w:pPr>
      <w:r w:rsidRPr="000A12D8">
        <w:rPr>
          <w:noProof w:val="0"/>
        </w:rPr>
        <w:t>AveragingWindow  ::= INTEGER (0..</w:t>
      </w:r>
      <w:r w:rsidRPr="002E579A">
        <w:t>4095, ...</w:t>
      </w:r>
      <w:r w:rsidRPr="000A12D8">
        <w:rPr>
          <w:noProof w:val="0"/>
        </w:rPr>
        <w:t xml:space="preserve">) </w:t>
      </w:r>
    </w:p>
    <w:p w:rsidR="008F0A48" w:rsidRDefault="008F0A48" w:rsidP="00105A40">
      <w:pPr>
        <w:pStyle w:val="PL"/>
        <w:rPr>
          <w:ins w:id="139" w:author="Nokia" w:date="2019-03-30T01:18:00Z"/>
          <w:noProof w:val="0"/>
        </w:rPr>
      </w:pPr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0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41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 :: = (SIZE(1..maxnoofA</w:t>
        </w:r>
      </w:ins>
      <w:ins w:id="142" w:author="Nokia" w:date="2019-03-30T01:24:00Z">
        <w:r>
          <w:rPr>
            <w:rFonts w:ascii="Courier New" w:eastAsia="Times New Roman" w:hAnsi="Courier New" w:cs="Courier New"/>
            <w:sz w:val="16"/>
            <w:lang w:eastAsia="en-GB"/>
          </w:rPr>
          <w:t>llowedBandCombinations</w:t>
        </w:r>
      </w:ins>
      <w:ins w:id="143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)) OF </w:t>
        </w:r>
      </w:ins>
      <w:ins w:id="144" w:author="Nokia" w:date="2019-03-30T01:19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</w:ins>
      <w:ins w:id="145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-Item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Nokia" w:date="2019-03-30T01:18:00Z"/>
          <w:rFonts w:ascii="Courier New" w:eastAsia="Times New Roman" w:hAnsi="Courier New" w:cs="Courier New"/>
          <w:sz w:val="16"/>
          <w:lang w:eastAsia="en-GB"/>
        </w:rPr>
      </w:pPr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" w:author="Nokia" w:date="2019-03-30T01:20:00Z"/>
          <w:rFonts w:ascii="Courier New" w:eastAsia="Times New Roman" w:hAnsi="Courier New" w:cs="Courier New"/>
          <w:sz w:val="16"/>
          <w:lang w:eastAsia="en-GB"/>
        </w:rPr>
      </w:pPr>
      <w:ins w:id="148" w:author="Nokia" w:date="2019-03-30T01:19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</w:t>
        </w:r>
      </w:ins>
      <w:ins w:id="149" w:author="Nokia" w:date="2019-03-30T01:20:00Z">
        <w:r>
          <w:rPr>
            <w:rFonts w:ascii="Courier New" w:eastAsia="Times New Roman" w:hAnsi="Courier New" w:cs="Courier New"/>
            <w:sz w:val="16"/>
            <w:lang w:eastAsia="en-GB"/>
          </w:rPr>
          <w:t>List</w:t>
        </w:r>
      </w:ins>
      <w:ins w:id="150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-Item ::= SEQUENCE{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52" w:author="Nokia" w:date="2019-03-30T01:20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selectedBandCombination</w:t>
        </w:r>
      </w:ins>
      <w:ins w:id="153" w:author="Nokia" w:date="2019-03-30T01:31:00Z">
        <w:r w:rsidR="00E2793C">
          <w:rPr>
            <w:rFonts w:ascii="Courier New" w:eastAsia="Times New Roman" w:hAnsi="Courier New" w:cs="Courier New"/>
            <w:sz w:val="16"/>
            <w:lang w:eastAsia="en-GB"/>
          </w:rPr>
          <w:t>Index</w:t>
        </w:r>
      </w:ins>
      <w:ins w:id="154" w:author="Nokia" w:date="2019-03-30T01:21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SelectedBandCombination</w:t>
        </w:r>
      </w:ins>
      <w:ins w:id="155" w:author="Nokia" w:date="2019-03-30T01:31:00Z">
        <w:r w:rsidR="00E2793C">
          <w:rPr>
            <w:rFonts w:ascii="Courier New" w:eastAsia="Times New Roman" w:hAnsi="Courier New" w:cs="Courier New"/>
            <w:sz w:val="16"/>
            <w:lang w:eastAsia="en-GB"/>
          </w:rPr>
          <w:t>Index</w:t>
        </w:r>
      </w:ins>
      <w:ins w:id="156" w:author="Nokia" w:date="2019-03-30T01:21:00Z"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58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</w:t>
        </w:r>
      </w:ins>
      <w:ins w:id="159" w:author="Nokia" w:date="2019-03-30T01:21:00Z">
        <w:r>
          <w:rPr>
            <w:rFonts w:ascii="Courier New" w:eastAsia="Times New Roman" w:hAnsi="Courier New" w:cs="Courier New"/>
            <w:sz w:val="16"/>
            <w:lang w:eastAsia="en-GB"/>
          </w:rPr>
          <w:t>E</w:t>
        </w:r>
      </w:ins>
      <w:ins w:id="160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ProtocolExtensionContainer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{ { </w:t>
        </w:r>
      </w:ins>
      <w:ins w:id="161" w:author="Nokia" w:date="2019-03-30T01:21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</w:ins>
      <w:ins w:id="162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-Item-ExtIEs}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64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5" w:author="Nokia" w:date="2019-03-30T01:18:00Z"/>
          <w:rFonts w:ascii="Courier New" w:eastAsia="Times New Roman" w:hAnsi="Courier New" w:cs="Courier New"/>
          <w:sz w:val="16"/>
          <w:lang w:eastAsia="en-GB"/>
        </w:rPr>
      </w:pPr>
    </w:p>
    <w:p w:rsidR="008F0A48" w:rsidRPr="002D3620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67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</w:ins>
      <w:ins w:id="168" w:author="Nokia" w:date="2019-03-30T01:18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-Item-ExtIEs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F1AP-PROTOCOL-EXTENSION ::= {</w:t>
        </w:r>
      </w:ins>
    </w:p>
    <w:p w:rsidR="008F0A48" w:rsidRPr="002D3620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70" w:author="Nokia" w:date="2019-03-30T01:18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" w:author="Nokia" w:date="2019-03-30T01:18:00Z"/>
          <w:rFonts w:ascii="Courier New" w:eastAsia="Times New Roman" w:hAnsi="Courier New" w:cs="Courier New"/>
          <w:sz w:val="16"/>
          <w:lang w:eastAsia="en-GB"/>
        </w:rPr>
      </w:pPr>
      <w:ins w:id="172" w:author="Nokia" w:date="2019-03-30T01:18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" w:author="Nokia" w:date="2019-03-30T01:22:00Z"/>
          <w:rFonts w:ascii="Courier New" w:eastAsia="Times New Roman" w:hAnsi="Courier New" w:cs="Courier New"/>
          <w:sz w:val="16"/>
          <w:lang w:eastAsia="en-GB"/>
        </w:rPr>
      </w:pPr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" w:author="Nokia" w:date="2019-03-30T01:22:00Z"/>
          <w:rFonts w:ascii="Courier New" w:eastAsia="Times New Roman" w:hAnsi="Courier New" w:cs="Courier New"/>
          <w:sz w:val="16"/>
          <w:lang w:eastAsia="en-GB"/>
        </w:rPr>
      </w:pPr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76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 :: = (SIZE(1..maxnoof</w:t>
        </w:r>
      </w:ins>
      <w:ins w:id="177" w:author="Nokia" w:date="2019-03-30T01:24:00Z">
        <w:r>
          <w:rPr>
            <w:rFonts w:ascii="Courier New" w:eastAsia="Times New Roman" w:hAnsi="Courier New" w:cs="Courier New"/>
            <w:sz w:val="16"/>
            <w:lang w:eastAsia="en-GB"/>
          </w:rPr>
          <w:t>AllowedFeatureSets</w:t>
        </w:r>
      </w:ins>
      <w:ins w:id="178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)) OF AllowedFeatureSetEntryList-Item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9" w:author="Nokia" w:date="2019-03-30T01:22:00Z"/>
          <w:rFonts w:ascii="Courier New" w:eastAsia="Times New Roman" w:hAnsi="Courier New" w:cs="Courier New"/>
          <w:sz w:val="16"/>
          <w:lang w:eastAsia="en-GB"/>
        </w:rPr>
      </w:pPr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81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AllowedFeatureSetEntryList-Item ::= SEQUENCE{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2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83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selectedFetureSet</w:t>
        </w:r>
      </w:ins>
      <w:ins w:id="184" w:author="Nokia" w:date="2019-03-30T01:23:00Z">
        <w:r>
          <w:rPr>
            <w:rFonts w:ascii="Courier New" w:eastAsia="Times New Roman" w:hAnsi="Courier New" w:cs="Courier New"/>
            <w:sz w:val="16"/>
            <w:lang w:eastAsia="en-GB"/>
          </w:rPr>
          <w:t>EntryIndex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SelectedFeatureSetEntryIndex</w:t>
        </w:r>
      </w:ins>
      <w:ins w:id="185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6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87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iE-Extensions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ProtocolExtensionContainer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{ { </w:t>
        </w:r>
      </w:ins>
      <w:ins w:id="188" w:author="Nokia" w:date="2019-03-30T01:23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</w:ins>
      <w:ins w:id="189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-Item-ExtIEs}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0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91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2" w:author="Nokia" w:date="2019-03-30T01:22:00Z"/>
          <w:rFonts w:ascii="Courier New" w:eastAsia="Times New Roman" w:hAnsi="Courier New" w:cs="Courier New"/>
          <w:sz w:val="16"/>
          <w:lang w:eastAsia="en-GB"/>
        </w:rPr>
      </w:pPr>
    </w:p>
    <w:p w:rsidR="008F0A48" w:rsidRPr="002D3620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94" w:author="Nokia" w:date="2019-03-30T01:23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</w:ins>
      <w:ins w:id="195" w:author="Nokia" w:date="2019-03-30T01:22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-Item-ExtIEs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F1AP-PROTOCOL-EXTENSION ::= {</w:t>
        </w:r>
      </w:ins>
    </w:p>
    <w:p w:rsidR="008F0A48" w:rsidRPr="002D3620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97" w:author="Nokia" w:date="2019-03-30T01:2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8F0A48" w:rsidRDefault="008F0A48" w:rsidP="008F0A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" w:author="Nokia" w:date="2019-03-30T01:22:00Z"/>
          <w:rFonts w:ascii="Courier New" w:eastAsia="Times New Roman" w:hAnsi="Courier New" w:cs="Courier New"/>
          <w:sz w:val="16"/>
          <w:lang w:eastAsia="en-GB"/>
        </w:rPr>
      </w:pPr>
      <w:ins w:id="199" w:author="Nokia" w:date="2019-03-30T01:22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8F0A48" w:rsidRDefault="008F0A48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B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BitRate ::= INTEGER (0..4000000000000,...)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BA6685">
        <w:rPr>
          <w:noProof w:val="0"/>
        </w:rPr>
        <w:t>BearerTypeChange ::= ENUMERATED {true, ...}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ServedPLMNs-List </w:t>
      </w:r>
      <w:r w:rsidRPr="005F58F9">
        <w:rPr>
          <w:noProof w:val="0"/>
        </w:rPr>
        <w:t xml:space="preserve">::= SEQUENCE (SIZE(1..maxnoofBPLMNs)) OF </w:t>
      </w:r>
      <w:r>
        <w:rPr>
          <w:noProof w:val="0"/>
        </w:rPr>
        <w:t>ServedPLMNs</w:t>
      </w:r>
      <w:r w:rsidRPr="00062409">
        <w:rPr>
          <w:noProof w:val="0"/>
        </w:rPr>
        <w:t>-</w:t>
      </w:r>
      <w:r>
        <w:rPr>
          <w:noProof w:val="0"/>
        </w:rPr>
        <w:t>Item</w:t>
      </w:r>
    </w:p>
    <w:p w:rsidR="00105A40" w:rsidRDefault="00105A40" w:rsidP="00105A40">
      <w:pPr>
        <w:pStyle w:val="PL"/>
      </w:pPr>
    </w:p>
    <w:p w:rsidR="00105A40" w:rsidRPr="00062409" w:rsidRDefault="00105A40" w:rsidP="00105A40">
      <w:pPr>
        <w:pStyle w:val="PL"/>
      </w:pPr>
      <w:r>
        <w:t>ServedPLMNs</w:t>
      </w:r>
      <w:r w:rsidRPr="00062409">
        <w:t>-</w:t>
      </w:r>
      <w:r>
        <w:t xml:space="preserve">Item ::= </w:t>
      </w:r>
      <w:r w:rsidRPr="00062409">
        <w:t>SEQUENCE {</w:t>
      </w:r>
    </w:p>
    <w:p w:rsidR="00105A40" w:rsidRPr="00062409" w:rsidRDefault="00105A40" w:rsidP="00105A40">
      <w:pPr>
        <w:pStyle w:val="PL"/>
      </w:pPr>
      <w:r w:rsidRPr="00062409">
        <w:tab/>
      </w:r>
      <w:r>
        <w:t>p</w:t>
      </w:r>
      <w:r w:rsidRPr="00062409">
        <w:t>LMN-Identity</w:t>
      </w:r>
      <w:r w:rsidRPr="00062409">
        <w:tab/>
      </w:r>
      <w:r w:rsidRPr="00062409">
        <w:tab/>
      </w:r>
      <w:r w:rsidRPr="00062409">
        <w:tab/>
      </w:r>
      <w:r w:rsidRPr="00062409">
        <w:tab/>
        <w:t>PLMN-Identity,</w:t>
      </w:r>
    </w:p>
    <w:p w:rsidR="00105A40" w:rsidRPr="00062409" w:rsidRDefault="00105A40" w:rsidP="00105A40">
      <w:pPr>
        <w:pStyle w:val="PL"/>
      </w:pPr>
      <w:r w:rsidRPr="00062409">
        <w:tab/>
        <w:t>iE-Extensions</w:t>
      </w:r>
      <w:r w:rsidRPr="00062409">
        <w:tab/>
      </w:r>
      <w:r w:rsidRPr="00062409">
        <w:tab/>
      </w:r>
      <w:r w:rsidRPr="00062409">
        <w:tab/>
      </w:r>
      <w:r w:rsidRPr="00062409">
        <w:tab/>
        <w:t xml:space="preserve">ProtocolExtensionContainer { { </w:t>
      </w:r>
      <w:r>
        <w:t>ServedPLMNs</w:t>
      </w:r>
      <w:r w:rsidRPr="00062409">
        <w:t>-</w:t>
      </w:r>
      <w:r>
        <w:t>Item</w:t>
      </w:r>
      <w:r w:rsidRPr="00062409">
        <w:t>ExtIEs} } OPTIONAL,</w:t>
      </w:r>
    </w:p>
    <w:p w:rsidR="00105A40" w:rsidRPr="00062409" w:rsidRDefault="00105A40" w:rsidP="00105A40">
      <w:pPr>
        <w:pStyle w:val="PL"/>
      </w:pPr>
      <w:r w:rsidRPr="00062409">
        <w:tab/>
        <w:t>...</w:t>
      </w:r>
    </w:p>
    <w:p w:rsidR="00105A40" w:rsidRPr="00062409" w:rsidRDefault="00105A40" w:rsidP="00105A40">
      <w:pPr>
        <w:pStyle w:val="PL"/>
      </w:pPr>
      <w:r w:rsidRPr="00062409">
        <w:t>}</w:t>
      </w:r>
    </w:p>
    <w:p w:rsidR="00105A40" w:rsidRPr="00062409" w:rsidRDefault="00105A40" w:rsidP="00105A40">
      <w:pPr>
        <w:pStyle w:val="PL"/>
      </w:pPr>
    </w:p>
    <w:p w:rsidR="00105A40" w:rsidRDefault="00105A40" w:rsidP="00105A40">
      <w:pPr>
        <w:pStyle w:val="PL"/>
      </w:pPr>
      <w:r>
        <w:t>ServedPLMNs</w:t>
      </w:r>
      <w:r w:rsidRPr="00062409">
        <w:t>-</w:t>
      </w:r>
      <w:r>
        <w:t>Item</w:t>
      </w:r>
      <w:r w:rsidRPr="00062409">
        <w:t>ExtIEs F1AP-PROTOCOL-EXTENSION ::= {</w:t>
      </w:r>
    </w:p>
    <w:p w:rsidR="00105A40" w:rsidRPr="00062409" w:rsidRDefault="00105A40" w:rsidP="00105A40">
      <w:pPr>
        <w:pStyle w:val="PL"/>
      </w:pPr>
      <w:r w:rsidRPr="000A12D8">
        <w:t>{ ID id-TAISliceSupportList</w:t>
      </w:r>
      <w:r w:rsidRPr="000A12D8">
        <w:tab/>
        <w:t>CRITICALITY ignore</w:t>
      </w:r>
      <w:r w:rsidRPr="000A12D8">
        <w:tab/>
        <w:t>EXTENSION Slic</w:t>
      </w:r>
      <w:r>
        <w:t>eSupportList</w:t>
      </w:r>
      <w:r>
        <w:tab/>
      </w:r>
      <w:r>
        <w:tab/>
        <w:t>PRESENCE optional</w:t>
      </w:r>
      <w:r>
        <w:tab/>
      </w:r>
      <w:r w:rsidRPr="000A12D8">
        <w:t>},</w:t>
      </w:r>
    </w:p>
    <w:p w:rsidR="00105A40" w:rsidRPr="00062409" w:rsidRDefault="00105A40" w:rsidP="00105A40">
      <w:pPr>
        <w:pStyle w:val="PL"/>
      </w:pPr>
      <w:r w:rsidRPr="00062409">
        <w:tab/>
        <w:t>...</w:t>
      </w:r>
    </w:p>
    <w:p w:rsidR="00105A40" w:rsidRPr="00062409" w:rsidRDefault="00105A40" w:rsidP="00105A40">
      <w:pPr>
        <w:pStyle w:val="PL"/>
      </w:pPr>
      <w:r w:rsidRPr="00062409">
        <w:t>}</w:t>
      </w:r>
    </w:p>
    <w:p w:rsidR="00105A40" w:rsidRDefault="00105A40" w:rsidP="00105A40">
      <w:pPr>
        <w:pStyle w:val="PL"/>
      </w:pPr>
    </w:p>
    <w:p w:rsidR="00105A40" w:rsidRPr="005F58F9" w:rsidRDefault="00105A40" w:rsidP="00105A40">
      <w:pPr>
        <w:pStyle w:val="PL"/>
      </w:pPr>
    </w:p>
    <w:p w:rsidR="00105A40" w:rsidRPr="00061CBE" w:rsidRDefault="00105A40" w:rsidP="00105A40">
      <w:pPr>
        <w:pStyle w:val="PL"/>
        <w:outlineLvl w:val="3"/>
      </w:pPr>
      <w:r w:rsidRPr="00061CBE">
        <w:t>-- C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Cancel-all-Warning-Messages-Indicator ::= ENUMERATED {true, ...}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Pr="003D625C" w:rsidRDefault="00105A40" w:rsidP="00105A40">
      <w:pPr>
        <w:pStyle w:val="PL"/>
        <w:rPr>
          <w:rFonts w:eastAsia="SimSun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Cause ::= CHOICE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radioNetwork</w:t>
      </w:r>
      <w:r w:rsidRPr="005F58F9">
        <w:rPr>
          <w:noProof w:val="0"/>
        </w:rPr>
        <w:tab/>
      </w:r>
      <w:r w:rsidRPr="005F58F9">
        <w:rPr>
          <w:noProof w:val="0"/>
        </w:rPr>
        <w:tab/>
        <w:t>CauseRadioNetwork,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transport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CauseTransport,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CauseProtocol,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misc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CauseMisc,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CauseMisc ::= ENUMERATED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control-processing-overload,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not-enough-user-plane-processing-resources,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hardware-failure,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om-intervention,</w:t>
      </w:r>
    </w:p>
    <w:p w:rsidR="00105A40" w:rsidRPr="005F58F9" w:rsidRDefault="00105A40" w:rsidP="00105A4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ab/>
        <w:t>unspecified,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5F58F9">
        <w:rPr>
          <w:noProof w:val="0"/>
        </w:rPr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CauseProtocol ::= ENUMERATED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transfer-syntax-error,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abstract-syntax-error-reject,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abstract-syntax-error-ignore-and-notify,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message-not-compatible-with-receiver-state,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semantic-error,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abstract-syntax-error-falsely-constructed-message,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unspecified,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CauseRadioNetwork ::= ENUMERATED {</w:t>
      </w: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rl-failure-rlc,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:rsidR="00105A40" w:rsidRPr="006B27AF" w:rsidRDefault="00105A40" w:rsidP="00105A40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6B27AF">
        <w:rPr>
          <w:rFonts w:eastAsia="SimSun"/>
        </w:rPr>
        <w:tab/>
        <w:t>normal-release,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  <w:r>
        <w:rPr>
          <w:noProof w:val="0"/>
        </w:rPr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release-due-to-pre-emption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CauseTransport ::= ENUMERATED {</w:t>
      </w:r>
    </w:p>
    <w:p w:rsidR="00105A40" w:rsidRPr="0076372A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unspecified,</w:t>
      </w:r>
    </w:p>
    <w:p w:rsidR="00105A40" w:rsidRPr="005F58F9" w:rsidRDefault="00105A40" w:rsidP="00105A40">
      <w:pPr>
        <w:pStyle w:val="PL"/>
        <w:rPr>
          <w:noProof w:val="0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</w:pPr>
      <w:r w:rsidRPr="005F58F9">
        <w:rPr>
          <w:noProof w:val="0"/>
        </w:rPr>
        <w:t>CellGroupConfig ::= OCTET STRING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 w:rsidRPr="00633942">
        <w:t>Cell-Direction ::= ENUMERATED {dl-only, ul-only}</w:t>
      </w:r>
    </w:p>
    <w:p w:rsidR="00105A40" w:rsidRDefault="00105A40" w:rsidP="00105A40">
      <w:pPr>
        <w:pStyle w:val="PL"/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>Item ::= SEQUENCE {</w:t>
      </w:r>
    </w:p>
    <w:p w:rsidR="00105A40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  <w:t>nRCGI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>
        <w:rPr>
          <w:rFonts w:eastAsia="SimSun"/>
        </w:rPr>
        <w:tab/>
      </w:r>
      <w:r w:rsidRPr="00A66301">
        <w:rPr>
          <w:rFonts w:eastAsia="SimSun"/>
        </w:rPr>
        <w:t>NRCGI,</w:t>
      </w:r>
    </w:p>
    <w:p w:rsidR="00105A40" w:rsidRPr="00A66301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service-status</w:t>
      </w:r>
      <w:r>
        <w:rPr>
          <w:rFonts w:eastAsia="SimSun"/>
        </w:rPr>
        <w:tab/>
      </w:r>
      <w:r>
        <w:rPr>
          <w:rFonts w:eastAsia="SimSun"/>
        </w:rPr>
        <w:tab/>
        <w:t>Service-Status,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  <w:t>iE-Extensions</w:t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</w:r>
      <w:r w:rsidRPr="00A66301">
        <w:rPr>
          <w:rFonts w:eastAsia="SimSun"/>
        </w:rPr>
        <w:tab/>
        <w:t>ProtocolExtensionContainer { { Cells-</w:t>
      </w:r>
      <w:r>
        <w:rPr>
          <w:rFonts w:eastAsia="SimSun"/>
        </w:rPr>
        <w:t>Status-</w:t>
      </w:r>
      <w:r w:rsidRPr="00A66301">
        <w:rPr>
          <w:rFonts w:eastAsia="SimSun"/>
        </w:rPr>
        <w:t>ItemExtIEs } }</w:t>
      </w:r>
      <w:r w:rsidRPr="00A66301">
        <w:rPr>
          <w:rFonts w:eastAsia="SimSun"/>
        </w:rPr>
        <w:tab/>
        <w:t>OPTIONAL,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105A40" w:rsidRPr="00A66301" w:rsidRDefault="00105A40" w:rsidP="00105A40">
      <w:pPr>
        <w:pStyle w:val="PL"/>
        <w:rPr>
          <w:rFonts w:eastAsia="SimSun"/>
        </w:rPr>
      </w:pP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>Cells-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ItemExtIEs </w:t>
      </w:r>
      <w:r w:rsidRPr="00A66301">
        <w:rPr>
          <w:rFonts w:eastAsia="SimSun"/>
        </w:rPr>
        <w:tab/>
        <w:t>F1AP-PROTOCOL-EXTENSION ::= {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Cells-To-Be-Broadcast-Item ::= SEQUENCE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Cells-To-Be-Broadcast-ItemExtIEs } }</w:t>
      </w:r>
      <w:r w:rsidRPr="000A12D8">
        <w:rPr>
          <w:rFonts w:eastAsia="SimSun"/>
        </w:rPr>
        <w:tab/>
        <w:t>OPTIONAL,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Cells-To-Be-Broadcast-ItemExtIEs </w:t>
      </w:r>
      <w:r w:rsidRPr="000A12D8">
        <w:rPr>
          <w:rFonts w:eastAsia="SimSun"/>
        </w:rPr>
        <w:tab/>
        <w:t>F1AP-PROTOCOL-EXTENSION ::=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Cells-Broadcast-Completed-Item ::= SEQUENCE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Cells-Broadcast-Completed-ItemExtIEs } }</w:t>
      </w:r>
      <w:r w:rsidRPr="000A12D8">
        <w:rPr>
          <w:rFonts w:eastAsia="SimSun"/>
        </w:rPr>
        <w:tab/>
        <w:t>OPTIONAL,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Cells-Broadcast-Completed-ItemExtIEs </w:t>
      </w:r>
      <w:r w:rsidRPr="000A12D8">
        <w:rPr>
          <w:rFonts w:eastAsia="SimSun"/>
        </w:rPr>
        <w:tab/>
        <w:t>F1AP-PROTOCOL-EXTENSION ::=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Broadcast-To-Be-Cancelled-Item ::= SEQUENCE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Broadcast-To-Be-Cancelled-ItemExtIEs } }</w:t>
      </w:r>
      <w:r w:rsidRPr="000A12D8">
        <w:rPr>
          <w:rFonts w:eastAsia="SimSun"/>
        </w:rPr>
        <w:tab/>
        <w:t>OPTIONAL,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Broadcast-To-Be-Cancelled-ItemExtIEs </w:t>
      </w:r>
      <w:r w:rsidRPr="000A12D8">
        <w:rPr>
          <w:rFonts w:eastAsia="SimSun"/>
        </w:rPr>
        <w:tab/>
        <w:t>F1AP-PROTOCOL-EXTENSION ::=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Cells-Broadcast-Cancelled-Item ::= SEQUENCE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nRCGI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NRCGI,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numberOfBroadcasts</w:t>
      </w:r>
      <w:r w:rsidRPr="000A12D8">
        <w:rPr>
          <w:rFonts w:eastAsia="SimSun"/>
        </w:rPr>
        <w:tab/>
        <w:t>NumberOfBroadcasts,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iE-Extensions</w:t>
      </w:r>
      <w:r w:rsidRPr="000A12D8">
        <w:rPr>
          <w:rFonts w:eastAsia="SimSun"/>
        </w:rPr>
        <w:tab/>
      </w:r>
      <w:r w:rsidRPr="000A12D8">
        <w:rPr>
          <w:rFonts w:eastAsia="SimSun"/>
        </w:rPr>
        <w:tab/>
        <w:t>ProtocolExtensionContainer { { Cells-Broadcast-Cancelled-ItemExtIEs } }</w:t>
      </w:r>
      <w:r w:rsidRPr="000A12D8">
        <w:rPr>
          <w:rFonts w:eastAsia="SimSun"/>
        </w:rPr>
        <w:tab/>
        <w:t>OPTIONAL,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0A12D8" w:rsidRDefault="00105A40" w:rsidP="00105A40">
      <w:pPr>
        <w:pStyle w:val="PL"/>
        <w:rPr>
          <w:rFonts w:eastAsia="SimSun"/>
        </w:rPr>
      </w:pP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 xml:space="preserve">Cells-Broadcast-Cancelled-ItemExtIEs </w:t>
      </w:r>
      <w:r w:rsidRPr="000A12D8">
        <w:rPr>
          <w:rFonts w:eastAsia="SimSun"/>
        </w:rPr>
        <w:tab/>
        <w:t>F1AP-PROTOCOL-EXTENSION ::= {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ab/>
        <w:t>...</w:t>
      </w:r>
    </w:p>
    <w:p w:rsidR="00105A40" w:rsidRPr="000A12D8" w:rsidRDefault="00105A40" w:rsidP="00105A40">
      <w:pPr>
        <w:pStyle w:val="PL"/>
        <w:rPr>
          <w:rFonts w:eastAsia="SimSun"/>
        </w:rPr>
      </w:pPr>
      <w:r w:rsidRPr="000A12D8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0A12D8">
        <w:rPr>
          <w:rFonts w:eastAsia="SimSun"/>
        </w:rPr>
        <w:t>{ ID id-gNB-CUSystemInformation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>CRITICALITY reject</w:t>
      </w:r>
      <w:r w:rsidRPr="000A12D8">
        <w:rPr>
          <w:rFonts w:eastAsia="SimSun"/>
        </w:rPr>
        <w:tab/>
        <w:t>EXTENSION GNB-CUSystemInformation</w:t>
      </w:r>
      <w:r w:rsidRPr="000A12D8">
        <w:rPr>
          <w:rFonts w:eastAsia="SimSun"/>
        </w:rPr>
        <w:tab/>
      </w:r>
      <w:r>
        <w:rPr>
          <w:rFonts w:eastAsia="SimSun"/>
        </w:rPr>
        <w:tab/>
      </w:r>
      <w:r w:rsidRPr="000A12D8">
        <w:rPr>
          <w:rFonts w:eastAsia="SimSun"/>
        </w:rPr>
        <w:tab/>
        <w:t>PRESENCE optional }</w:t>
      </w:r>
      <w:r>
        <w:rPr>
          <w:rFonts w:eastAsia="SimSun"/>
        </w:rPr>
        <w:t>|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{ ID id-AvailablePLMNList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AvailablePLMNList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 }|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  <w:t>{ ID id-ExtendedAvailablePLMN-List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ExtendedAvailablePLMN-List</w:t>
      </w:r>
      <w:r>
        <w:rPr>
          <w:rFonts w:eastAsia="SimSun"/>
        </w:rPr>
        <w:tab/>
      </w:r>
      <w:r>
        <w:rPr>
          <w:rFonts w:eastAsia="SimSun"/>
        </w:rPr>
        <w:tab/>
        <w:t>PRESENCE optional }</w:t>
      </w:r>
      <w:r w:rsidRPr="000A12D8">
        <w:rPr>
          <w:rFonts w:eastAsia="SimSun"/>
        </w:rPr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061CBE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Cells-to-be-Barred-Item::= SEQUENCE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NRCGI</w:t>
      </w:r>
      <w:r w:rsidRPr="00BC2C3C">
        <w:rPr>
          <w:rFonts w:eastAsia="SimSun"/>
        </w:rPr>
        <w:tab/>
        <w:t>,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cellBarred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CellBarred,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iE-Extensions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ProtocolExtensionContainer { { Cells-to-be-Barred-Item-ExtIEs } }</w:t>
      </w:r>
      <w:r w:rsidRPr="00BC2C3C">
        <w:rPr>
          <w:rFonts w:eastAsia="SimSun"/>
        </w:rPr>
        <w:tab/>
        <w:t>OPTIONAL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Cells-to-be-Barred-Item-ExtIEs </w:t>
      </w:r>
      <w:r w:rsidRPr="00BC2C3C">
        <w:rPr>
          <w:rFonts w:eastAsia="SimSun"/>
        </w:rPr>
        <w:tab/>
        <w:t>F1AP-PROTOCOL-EXTENSION ::=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CellBarred</w:t>
      </w:r>
      <w:r w:rsidRPr="00BC2C3C">
        <w:rPr>
          <w:rFonts w:eastAsia="SimSun"/>
        </w:rPr>
        <w:tab/>
        <w:t>::=</w:t>
      </w:r>
      <w:r w:rsidRPr="00BC2C3C">
        <w:rPr>
          <w:rFonts w:eastAsia="SimSun"/>
        </w:rPr>
        <w:tab/>
        <w:t>ENUMERATED {barred, not-barred, ...}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061CBE" w:rsidRDefault="00105A40" w:rsidP="00105A40">
      <w:pPr>
        <w:pStyle w:val="PL"/>
        <w:rPr>
          <w:rFonts w:eastAsia="SimSun"/>
        </w:rPr>
      </w:pPr>
      <w:r w:rsidRPr="00061CBE">
        <w:rPr>
          <w:rFonts w:eastAsia="SimSun"/>
        </w:rPr>
        <w:t>CellULConfigured ::=  ENUMERATED {none, ul, sul, ul-and-sul, ...}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CNUEPagingIdentity ::= CHOICE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fiveG-S-TMSI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BIT STRING (SIZE(48)),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CNUEPagingIdentity-ExtIEs } }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CNUEPagingIdentity-ExtIEs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CP-TransportLayerAddress ::= CHOICE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  <w:t>TransportLayerAddress,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endpoint-IP-address-and-port</w:t>
      </w:r>
      <w:r w:rsidRPr="00BC2C3C">
        <w:rPr>
          <w:rFonts w:eastAsia="SimSun"/>
        </w:rPr>
        <w:tab/>
        <w:t xml:space="preserve">Endpoint-IP-address-and-port, 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3769CC">
        <w:rPr>
          <w:snapToGrid w:val="0"/>
        </w:rPr>
        <w:t>ProtocolIE-SingleContainer</w:t>
      </w:r>
      <w:r w:rsidRPr="003769CC" w:rsidDel="003769CC">
        <w:t xml:space="preserve"> </w:t>
      </w:r>
      <w:r w:rsidRPr="00BC2C3C">
        <w:rPr>
          <w:rFonts w:eastAsia="SimSun"/>
        </w:rPr>
        <w:t>{ { CP-TransportLayerAddress-ExtIEs } }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BC2C3C" w:rsidRDefault="00105A40" w:rsidP="00105A40">
      <w:pPr>
        <w:pStyle w:val="PL"/>
        <w:rPr>
          <w:rFonts w:eastAsia="SimSun"/>
        </w:rPr>
      </w:pP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 xml:space="preserve">CP-TransportLayerAddress-ExtIEs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 w:rsidRPr="00BC2C3C">
        <w:rPr>
          <w:rFonts w:eastAsia="SimSun"/>
        </w:rPr>
        <w:t>::= {</w:t>
      </w:r>
    </w:p>
    <w:p w:rsidR="00105A40" w:rsidRPr="00BC2C3C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105A40" w:rsidRPr="00061CBE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CriticalityDiagnostics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ProcedureCode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TriggeringMessage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ab/>
        <w:t>procedureCriticality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iEsCriticalityDiagnostics</w:t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CriticalityDiagnostics-IE-List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{{CriticalityDiagnostics-ExtIEs}}</w:t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CriticalityDiagnostics-ExtIEs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CriticalityDiagnostics-IE-List ::= SEQUENCE (SIZE (1.. maxnoofErrors)) OF CriticalityDiagnostics-IE-Item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CriticalityDiagnostics-IE-Item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ProtocolIE-ID,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 xml:space="preserve">typeOfError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TypeOfError,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{{CriticalityDiagnostics-IE-Item-ExtIEs}}</w:t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CriticalityDiagnostics-IE-Item-ExtIEs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 w:rsidRPr="00F705E6">
        <w:t>INTEGER (</w:t>
      </w:r>
      <w:r w:rsidRPr="00F705E6">
        <w:rPr>
          <w:rFonts w:eastAsia="SimSun"/>
        </w:rPr>
        <w:t>0</w:t>
      </w:r>
      <w:r w:rsidRPr="00F705E6">
        <w:t>..</w:t>
      </w:r>
      <w:r w:rsidRPr="00F705E6">
        <w:rPr>
          <w:rFonts w:eastAsia="SimSun"/>
        </w:rPr>
        <w:t>65</w:t>
      </w:r>
      <w:r>
        <w:rPr>
          <w:rFonts w:eastAsia="SimSun"/>
        </w:rPr>
        <w:t>5</w:t>
      </w:r>
      <w:r w:rsidRPr="00F705E6">
        <w:rPr>
          <w:rFonts w:eastAsia="SimSun"/>
        </w:rPr>
        <w:t>35</w:t>
      </w:r>
      <w:r w:rsidRPr="00F705E6">
        <w:t>, ...)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CUtoDURRCInformation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</w:t>
      </w:r>
      <w:r w:rsidRPr="005F58F9">
        <w:rPr>
          <w:noProof w:val="0"/>
        </w:rPr>
        <w:t>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CG-ConfigInfo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5F58F9">
        <w:rPr>
          <w:noProof w:val="0"/>
        </w:rPr>
        <w:t>OPTIONAL,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CUtoDURRCInformation-ExtIEs}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</w:pPr>
      <w:r w:rsidRPr="005F58F9">
        <w:t>CUtoDURRCInformation-ExtIEs F1AP-PROTOCOL-EXTENSION ::= {</w:t>
      </w:r>
    </w:p>
    <w:p w:rsidR="00105A40" w:rsidRDefault="00105A40" w:rsidP="00105A40">
      <w:pPr>
        <w:pStyle w:val="PL"/>
      </w:pPr>
      <w:r w:rsidRPr="006155C0">
        <w:t>{ ID id-</w:t>
      </w:r>
      <w:r>
        <w:t>HandoverPreparation</w:t>
      </w:r>
      <w:r w:rsidRPr="006155C0">
        <w:t>Information</w:t>
      </w:r>
      <w:r w:rsidRPr="006155C0">
        <w:tab/>
        <w:t>CRITICALITY ignore</w:t>
      </w:r>
      <w:r w:rsidRPr="006155C0">
        <w:tab/>
        <w:t xml:space="preserve">EXTENSION </w:t>
      </w:r>
      <w:r>
        <w:t>HandoverPreparation</w:t>
      </w:r>
      <w:r w:rsidRPr="006155C0">
        <w:t>Information</w:t>
      </w:r>
      <w:r>
        <w:tab/>
      </w:r>
      <w:r>
        <w:tab/>
        <w:t>PRESENCE optional }|</w:t>
      </w:r>
    </w:p>
    <w:p w:rsidR="00105A40" w:rsidRDefault="00105A40" w:rsidP="00105A40">
      <w:pPr>
        <w:pStyle w:val="PL"/>
      </w:pPr>
      <w:r>
        <w:t>{ ID id-CellGroupConfig</w:t>
      </w:r>
      <w:r>
        <w:tab/>
      </w:r>
      <w:r>
        <w:tab/>
        <w:t>CRITICALITY ignore</w:t>
      </w:r>
      <w:r>
        <w:tab/>
        <w:t>EXTENSION CellGroupConfig</w:t>
      </w:r>
      <w:r>
        <w:tab/>
      </w:r>
      <w:r>
        <w:tab/>
        <w:t>PRESENCE optional }|</w:t>
      </w:r>
    </w:p>
    <w:p w:rsidR="00105A40" w:rsidRDefault="00105A40" w:rsidP="00105A40">
      <w:pPr>
        <w:pStyle w:val="PL"/>
      </w:pP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:rsidR="00105A40" w:rsidRDefault="00105A40" w:rsidP="00105A40">
      <w:pPr>
        <w:pStyle w:val="PL"/>
        <w:rPr>
          <w:ins w:id="200" w:author="Nokia" w:date="2019-03-30T01:12:00Z"/>
        </w:rPr>
      </w:pPr>
      <w:r w:rsidRPr="002630B3">
        <w:t>{ ID id-UEAssistanceInformation</w:t>
      </w:r>
      <w:r w:rsidRPr="002630B3">
        <w:tab/>
      </w:r>
      <w:r>
        <w:tab/>
      </w:r>
      <w:r w:rsidRPr="002630B3">
        <w:t>CRITICALITY ignore</w:t>
      </w:r>
      <w:r w:rsidRPr="002630B3">
        <w:tab/>
        <w:t>EXTENSION UEAssistanceInformation</w:t>
      </w:r>
      <w:r w:rsidRPr="002630B3">
        <w:tab/>
      </w:r>
      <w:r w:rsidRPr="002630B3">
        <w:tab/>
      </w:r>
      <w:r>
        <w:tab/>
      </w:r>
      <w:r w:rsidRPr="002630B3">
        <w:t>PRESENCE optional }</w:t>
      </w:r>
      <w:r>
        <w:t>,</w:t>
      </w:r>
      <w:ins w:id="201" w:author="Nokia" w:date="2019-03-30T01:12:00Z">
        <w:r w:rsidR="00F22EE1">
          <w:t>|</w:t>
        </w:r>
      </w:ins>
    </w:p>
    <w:p w:rsidR="00F22EE1" w:rsidRDefault="00F22EE1" w:rsidP="00F22EE1">
      <w:pPr>
        <w:pStyle w:val="PL"/>
        <w:rPr>
          <w:ins w:id="202" w:author="Nokia" w:date="2019-03-30T01:16:00Z"/>
        </w:rPr>
      </w:pPr>
      <w:ins w:id="203" w:author="Nokia" w:date="2019-03-30T01:13:00Z">
        <w:r>
          <w:rPr>
            <w:rFonts w:eastAsia="Times New Roman" w:cs="Courier New"/>
            <w:lang w:eastAsia="en-GB"/>
          </w:rPr>
          <w:t>{ ID id-</w:t>
        </w:r>
      </w:ins>
      <w:ins w:id="204" w:author="Nokia" w:date="2019-03-30T01:14:00Z">
        <w:r>
          <w:rPr>
            <w:rFonts w:eastAsia="Times New Roman" w:cs="Courier New"/>
            <w:lang w:eastAsia="en-GB"/>
          </w:rPr>
          <w:t>AllowedBandCombinationList</w:t>
        </w:r>
      </w:ins>
      <w:ins w:id="205" w:author="Nokia" w:date="2019-03-30T01:12:00Z">
        <w:r>
          <w:rPr>
            <w:rFonts w:eastAsia="Times New Roman" w:cs="Courier New"/>
            <w:lang w:eastAsia="en-GB"/>
          </w:rPr>
          <w:tab/>
        </w:r>
      </w:ins>
      <w:ins w:id="206" w:author="Nokia" w:date="2019-03-30T01:14:00Z">
        <w:r>
          <w:rPr>
            <w:rFonts w:eastAsia="Times New Roman" w:cs="Courier New"/>
            <w:lang w:eastAsia="en-GB"/>
          </w:rPr>
          <w:t>CRITICALITY ignore EXTENSION AllowedBandCom</w:t>
        </w:r>
      </w:ins>
      <w:ins w:id="207" w:author="Nokia" w:date="2019-03-30T01:15:00Z">
        <w:r>
          <w:rPr>
            <w:rFonts w:eastAsia="Times New Roman" w:cs="Courier New"/>
            <w:lang w:eastAsia="en-GB"/>
          </w:rPr>
          <w:t>binationList</w:t>
        </w:r>
        <w:r>
          <w:rPr>
            <w:rFonts w:eastAsia="Times New Roman" w:cs="Courier New"/>
            <w:lang w:eastAsia="en-GB"/>
          </w:rPr>
          <w:tab/>
        </w:r>
        <w:r>
          <w:rPr>
            <w:rFonts w:eastAsia="Times New Roman" w:cs="Courier New"/>
            <w:lang w:eastAsia="en-GB"/>
          </w:rPr>
          <w:tab/>
        </w:r>
        <w:r>
          <w:rPr>
            <w:rFonts w:eastAsia="Times New Roman" w:cs="Courier New"/>
            <w:lang w:eastAsia="en-GB"/>
          </w:rPr>
          <w:tab/>
          <w:t>PRESENCE optional }</w:t>
        </w:r>
      </w:ins>
      <w:ins w:id="208" w:author="Nokia" w:date="2019-03-30T01:16:00Z">
        <w:r>
          <w:t>|</w:t>
        </w:r>
      </w:ins>
    </w:p>
    <w:p w:rsidR="00F22EE1" w:rsidRDefault="00F22EE1" w:rsidP="00F22E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" w:author="Nokia" w:date="2019-03-30T01:12:00Z"/>
          <w:rFonts w:ascii="Courier New" w:eastAsia="Times New Roman" w:hAnsi="Courier New" w:cs="Courier New"/>
          <w:sz w:val="16"/>
          <w:lang w:eastAsia="en-GB"/>
        </w:rPr>
      </w:pPr>
      <w:ins w:id="210" w:author="Nokia" w:date="2019-03-30T01:16:00Z">
        <w:r>
          <w:rPr>
            <w:rFonts w:ascii="Courier New" w:eastAsia="Times New Roman" w:hAnsi="Courier New" w:cs="Courier New"/>
            <w:sz w:val="16"/>
            <w:lang w:eastAsia="en-GB"/>
          </w:rPr>
          <w:t>{ ID id-AllowedFeatureSetList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CRITICALITY ignore EXTENSION AllowedFeatureSetList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PRESENCE optional }</w:t>
        </w:r>
      </w:ins>
      <w:ins w:id="211" w:author="Nokia" w:date="2019-03-30T01:12:00Z"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F22EE1" w:rsidRDefault="00F22EE1" w:rsidP="00105A40">
      <w:pPr>
        <w:pStyle w:val="PL"/>
      </w:pPr>
    </w:p>
    <w:p w:rsidR="00105A40" w:rsidRPr="005F58F9" w:rsidRDefault="00105A40" w:rsidP="00105A40">
      <w:pPr>
        <w:pStyle w:val="PL"/>
      </w:pPr>
      <w:r w:rsidRPr="005F58F9"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rFonts w:hint="eastAsia"/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D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E23842" w:rsidRDefault="00105A40" w:rsidP="00105A40">
      <w:pPr>
        <w:pStyle w:val="PL"/>
        <w:rPr>
          <w:rFonts w:eastAsia="SimSun"/>
        </w:rPr>
      </w:pPr>
      <w:r w:rsidRPr="00E23842">
        <w:rPr>
          <w:rFonts w:eastAsia="SimSun"/>
        </w:rPr>
        <w:t>DCBasedDuplicationConfigured::= ENUMERATED{</w:t>
      </w:r>
      <w:r>
        <w:rPr>
          <w:rFonts w:eastAsia="SimSun"/>
        </w:rPr>
        <w:t>true</w:t>
      </w:r>
      <w:r w:rsidRPr="00E23842">
        <w:rPr>
          <w:rFonts w:eastAsia="SimSun"/>
        </w:rPr>
        <w:t>,...</w:t>
      </w:r>
      <w:r>
        <w:t>, false</w:t>
      </w:r>
      <w:r w:rsidRPr="00E23842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EB09F5" w:rsidRDefault="00105A40" w:rsidP="00105A40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 xml:space="preserve">Dedicated-SIDelivery-NeededUE-Item </w:t>
      </w:r>
      <w:r w:rsidRPr="00EB09F5">
        <w:rPr>
          <w:noProof w:val="0"/>
          <w:snapToGrid w:val="0"/>
        </w:rPr>
        <w:t>::= SEQUENCE {</w:t>
      </w:r>
    </w:p>
    <w:p w:rsidR="00105A40" w:rsidRDefault="00105A40" w:rsidP="00105A4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 w:rsidRPr="00EB09F5">
        <w:rPr>
          <w:noProof w:val="0"/>
          <w:snapToGrid w:val="0"/>
        </w:rPr>
        <w:tab/>
      </w:r>
      <w:r w:rsidRPr="003E269F">
        <w:rPr>
          <w:rFonts w:cs="Mangal"/>
          <w:snapToGrid w:val="0"/>
          <w:lang w:eastAsia="zh-CN"/>
        </w:rPr>
        <w:t>gNB-CU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UE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F1AP</w:t>
      </w:r>
      <w:r>
        <w:rPr>
          <w:rFonts w:cs="Mangal"/>
          <w:snapToGrid w:val="0"/>
          <w:lang w:eastAsia="zh-CN"/>
        </w:rPr>
        <w:t>-</w:t>
      </w:r>
      <w:r w:rsidRPr="003E269F">
        <w:rPr>
          <w:rFonts w:cs="Mangal"/>
          <w:snapToGrid w:val="0"/>
          <w:lang w:eastAsia="zh-CN"/>
        </w:rPr>
        <w:t>ID</w:t>
      </w:r>
      <w:r w:rsidRPr="00EB09F5">
        <w:rPr>
          <w:snapToGrid w:val="0"/>
          <w:lang w:eastAsia="zh-CN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5F58F9">
        <w:rPr>
          <w:noProof w:val="0"/>
        </w:rPr>
        <w:t>GNB-CU-</w:t>
      </w:r>
      <w:r>
        <w:t>UE-</w:t>
      </w:r>
      <w:r w:rsidRPr="005F58F9">
        <w:rPr>
          <w:noProof w:val="0"/>
        </w:rPr>
        <w:t>F1AP-ID</w:t>
      </w:r>
      <w:r w:rsidRPr="00EB09F5">
        <w:rPr>
          <w:noProof w:val="0"/>
          <w:snapToGrid w:val="0"/>
        </w:rPr>
        <w:t>,</w:t>
      </w:r>
    </w:p>
    <w:p w:rsidR="00105A40" w:rsidRPr="00EB09F5" w:rsidRDefault="00105A40" w:rsidP="00105A40">
      <w:pPr>
        <w:pStyle w:val="PL"/>
        <w:spacing w:line="0" w:lineRule="atLeast"/>
        <w:rPr>
          <w:rFonts w:hint="eastAsia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</w:t>
      </w:r>
      <w:r>
        <w:rPr>
          <w:rFonts w:hint="eastAsia"/>
          <w:noProof w:val="0"/>
          <w:snapToGrid w:val="0"/>
          <w:lang w:eastAsia="zh-CN"/>
        </w:rPr>
        <w:t>RCGI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5F58F9">
        <w:rPr>
          <w:noProof w:val="0"/>
        </w:rPr>
        <w:t>N</w:t>
      </w:r>
      <w:r>
        <w:t>R</w:t>
      </w:r>
      <w:r w:rsidRPr="005F58F9">
        <w:rPr>
          <w:noProof w:val="0"/>
        </w:rPr>
        <w:t>CGI</w:t>
      </w:r>
      <w:r>
        <w:rPr>
          <w:rFonts w:hint="eastAsia"/>
          <w:noProof w:val="0"/>
          <w:lang w:eastAsia="zh-CN"/>
        </w:rPr>
        <w:t>,</w:t>
      </w:r>
    </w:p>
    <w:p w:rsidR="00105A40" w:rsidRPr="00EB09F5" w:rsidRDefault="00105A40" w:rsidP="00105A40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iE-Extensions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 xml:space="preserve">ProtocolExtensionContainer { { </w:t>
      </w: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-ExtIEs} } OPTIONAL,</w:t>
      </w:r>
    </w:p>
    <w:p w:rsidR="00105A40" w:rsidRPr="00EB09F5" w:rsidRDefault="00105A40" w:rsidP="00105A4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:rsidR="00105A40" w:rsidRPr="00EB09F5" w:rsidRDefault="00105A40" w:rsidP="00105A40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:rsidR="00105A40" w:rsidRPr="009B7304" w:rsidRDefault="00105A40" w:rsidP="00105A40">
      <w:pPr>
        <w:pStyle w:val="PL"/>
      </w:pPr>
    </w:p>
    <w:p w:rsidR="00105A40" w:rsidRDefault="00105A40" w:rsidP="00105A4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DedicatedSIDeliveryNeededUE-Item</w:t>
      </w:r>
      <w:r w:rsidRPr="00EB09F5">
        <w:rPr>
          <w:noProof w:val="0"/>
          <w:snapToGrid w:val="0"/>
        </w:rPr>
        <w:t>-ExtIEs</w:t>
      </w:r>
      <w:r>
        <w:rPr>
          <w:rFonts w:eastAsia="SimSun"/>
        </w:rPr>
        <w:t xml:space="preserve"> </w:t>
      </w:r>
      <w:r w:rsidRPr="009B7304">
        <w:rPr>
          <w:rFonts w:eastAsia="SimSun"/>
        </w:rPr>
        <w:t>F1AP-PROTOCOL-EXTENSION</w:t>
      </w:r>
      <w:r>
        <w:rPr>
          <w:rFonts w:hint="eastAsia"/>
          <w:noProof w:val="0"/>
          <w:snapToGrid w:val="0"/>
          <w:lang w:eastAsia="zh-CN"/>
        </w:rPr>
        <w:t>::={</w:t>
      </w:r>
    </w:p>
    <w:p w:rsidR="00105A40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:rsidR="00105A40" w:rsidRPr="00F271FE" w:rsidRDefault="00105A40" w:rsidP="00105A40">
      <w:pPr>
        <w:pStyle w:val="PL"/>
        <w:rPr>
          <w:rFonts w:hint="eastAsia"/>
          <w:noProof w:val="0"/>
          <w:lang w:eastAsia="zh-C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-ToBeSetup-List ::= SEQUENCE (SIZE(1..maxnoof</w:t>
      </w:r>
      <w:r>
        <w:t>DLUPTNLInformation</w:t>
      </w:r>
      <w:r w:rsidRPr="009B7304">
        <w:rPr>
          <w:rFonts w:eastAsia="SimSun"/>
        </w:rPr>
        <w:t xml:space="preserve">)) OF </w:t>
      </w:r>
      <w:r>
        <w:t>DLUPTNLInformation</w:t>
      </w:r>
      <w:r w:rsidRPr="009B7304">
        <w:rPr>
          <w:rFonts w:eastAsia="SimSun"/>
        </w:rPr>
        <w:t>-ToBeSetup-Item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>-ToBeSetup-Item 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dL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>UPTransportLayerInformation</w:t>
      </w:r>
      <w:r w:rsidRPr="009B7304">
        <w:rPr>
          <w:rFonts w:eastAsia="SimSun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DLUPTNLInformation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DLUPTNLInformation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DRB-Activity-ItemExtIEs } }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DRBID ::= INTEGER (</w:t>
      </w:r>
      <w:r>
        <w:rPr>
          <w:rFonts w:eastAsia="SimSun"/>
        </w:rPr>
        <w:t>1</w:t>
      </w:r>
      <w:r w:rsidRPr="005F58F9">
        <w:rPr>
          <w:noProof w:val="0"/>
        </w:rPr>
        <w:t>..</w:t>
      </w:r>
      <w:r>
        <w:rPr>
          <w:rFonts w:eastAsia="SimSun"/>
        </w:rPr>
        <w:t>32</w:t>
      </w:r>
      <w:r w:rsidRPr="005F58F9">
        <w:rPr>
          <w:noProof w:val="0"/>
        </w:rPr>
        <w:t>, ...)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DRBs-FailedToBeModified-Item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DRBs-FailedToBeSetup-ItemExtIEs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Cause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OPTIONAL 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DRBs-FailedToBeSetupMod</w:t>
      </w:r>
      <w:r w:rsidRPr="00B221E3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>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DRBs-FailedToBeSetupMod</w:t>
      </w:r>
      <w:r w:rsidRPr="00C24DC2">
        <w:rPr>
          <w:rFonts w:eastAsia="SimSun"/>
          <w:snapToGrid w:val="0"/>
        </w:rPr>
        <w:t>-Item</w:t>
      </w:r>
      <w:r w:rsidRPr="009B7304">
        <w:rPr>
          <w:rFonts w:eastAsia="SimSun"/>
          <w:snapToGrid w:val="0"/>
        </w:rPr>
        <w:t xml:space="preserve">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DRB-Information</w:t>
      </w:r>
      <w:r w:rsidRPr="00BC2C3C">
        <w:rPr>
          <w:rFonts w:eastAsia="SimSun"/>
          <w:snapToGrid w:val="0"/>
        </w:rPr>
        <w:tab/>
        <w:t>::=</w:t>
      </w:r>
      <w:r w:rsidRPr="00BC2C3C">
        <w:rPr>
          <w:rFonts w:eastAsia="SimSun"/>
          <w:snapToGrid w:val="0"/>
        </w:rPr>
        <w:tab/>
        <w:t>SEQUENCE {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dRB-QoS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QoSFlowLevelQoSParameters, 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sNSSAI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 xml:space="preserve">SNSSAI, 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NotificationControl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OPTIONAL,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flows-Mapped-To-DRB-List</w:t>
      </w:r>
      <w:r w:rsidRPr="00BC2C3C">
        <w:rPr>
          <w:rFonts w:eastAsia="SimSun"/>
          <w:snapToGrid w:val="0"/>
        </w:rPr>
        <w:tab/>
        <w:t>Flows-Mapped-To-DRB-List,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DRB-Information-ItemExtIEs } }</w:t>
      </w:r>
      <w:r w:rsidRPr="00BC2C3C">
        <w:rPr>
          <w:rFonts w:eastAsia="SimSun"/>
          <w:snapToGrid w:val="0"/>
        </w:rPr>
        <w:tab/>
        <w:t>OPTIONAL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DRB-Information-ItemExtIEs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AD11EB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64214D">
        <w:rPr>
          <w:rFonts w:eastAsia="SimSun"/>
          <w:snapToGrid w:val="0"/>
        </w:rPr>
        <w:tab/>
        <w:t>{ ID id-RLC-Status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CRITICALITY ignore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EXTENSION RLC-Status</w:t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</w:r>
      <w:r w:rsidRPr="0064214D">
        <w:rPr>
          <w:rFonts w:eastAsia="SimSun"/>
          <w:snapToGrid w:val="0"/>
        </w:rPr>
        <w:tab/>
        <w:t>PRESENCE optional },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DRBs-ModifiedConf-Item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DRBs-ModifiedConf-ItemExtIEs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DRBs-ModifiedConf-ItemExtIEs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DRB-Notify-Item ::= SEQUENCE {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dRBID</w:t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</w:r>
      <w:r w:rsidRPr="00BC2C3C">
        <w:rPr>
          <w:rFonts w:eastAsia="SimSun"/>
          <w:snapToGrid w:val="0"/>
        </w:rPr>
        <w:tab/>
        <w:t>DRBID,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notification-Cause</w:t>
      </w:r>
      <w:r w:rsidRPr="00BC2C3C">
        <w:rPr>
          <w:rFonts w:eastAsia="SimSun"/>
          <w:snapToGrid w:val="0"/>
        </w:rPr>
        <w:tab/>
        <w:t>Notification-Cause,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iE-Extensions</w:t>
      </w:r>
      <w:r w:rsidRPr="00BC2C3C">
        <w:rPr>
          <w:rFonts w:eastAsia="SimSun"/>
          <w:snapToGrid w:val="0"/>
        </w:rPr>
        <w:tab/>
        <w:t>ProtocolExtensionContainer { { DRB-Notify-ItemExtIEs } }</w:t>
      </w:r>
      <w:r w:rsidRPr="00BC2C3C">
        <w:rPr>
          <w:rFonts w:eastAsia="SimSun"/>
          <w:snapToGrid w:val="0"/>
        </w:rPr>
        <w:tab/>
        <w:t>OPTIONAL,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 xml:space="preserve">DRB-Notify-ItemExtIEs </w:t>
      </w:r>
      <w:r w:rsidRPr="00BC2C3C">
        <w:rPr>
          <w:rFonts w:eastAsia="SimSun"/>
          <w:snapToGrid w:val="0"/>
        </w:rPr>
        <w:tab/>
        <w:t>F1AP-PROTOCOL-EXTENSION ::= {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ab/>
        <w:t>...</w:t>
      </w:r>
    </w:p>
    <w:p w:rsidR="00105A40" w:rsidRPr="00BC2C3C" w:rsidRDefault="00105A40" w:rsidP="00105A40">
      <w:pPr>
        <w:pStyle w:val="PL"/>
        <w:rPr>
          <w:rFonts w:eastAsia="SimSun"/>
          <w:snapToGrid w:val="0"/>
        </w:rPr>
      </w:pPr>
      <w:r w:rsidRPr="00BC2C3C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DRBs-Required-ToBeModified-Item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{ ID 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CRITICALITY ignore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EXTENSION 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  <w:t>PRESENCE optional },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DRBs-Required-ToBeReleased-Item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DRBs-Required-ToBeReleased-ItemExtIEs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DRBs-Required-ToBeReleased-ItemExtIEs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DRBs-Setup-Item ::= SEQUENCE {</w:t>
      </w:r>
    </w:p>
    <w:p w:rsidR="00105A40" w:rsidRPr="00AD11EB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DRBs-Setup-ItemExtIEs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DRBs-SetupMod-Item</w:t>
      </w:r>
      <w:r w:rsidRPr="00D83A8B">
        <w:rPr>
          <w:rFonts w:eastAsia="SimSun"/>
          <w:snapToGrid w:val="0"/>
        </w:rPr>
        <w:tab/>
        <w:t>::= SEQUENCE {</w:t>
      </w:r>
    </w:p>
    <w:p w:rsidR="00105A40" w:rsidRPr="00AD11E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dRBID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>DRBID,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LCID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OPTIONAL,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</w:r>
      <w:r w:rsidRPr="00D83A8B">
        <w:rPr>
          <w:rFonts w:eastAsia="SimSun"/>
          <w:snapToGrid w:val="0"/>
        </w:rPr>
        <w:tab/>
      </w:r>
      <w:r>
        <w:rPr>
          <w:snapToGrid w:val="0"/>
        </w:rPr>
        <w:t>DLUPTNLInformation</w:t>
      </w:r>
      <w:r w:rsidRPr="00D83A8B">
        <w:rPr>
          <w:rFonts w:eastAsia="SimSun"/>
          <w:snapToGrid w:val="0"/>
        </w:rPr>
        <w:t>-ToBeSetup-List</w:t>
      </w:r>
      <w:r w:rsidRPr="00D83A8B">
        <w:rPr>
          <w:rFonts w:eastAsia="SimSun"/>
          <w:snapToGrid w:val="0"/>
        </w:rPr>
        <w:tab/>
        <w:t>,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iE-Extensions</w:t>
      </w:r>
      <w:r w:rsidRPr="00D83A8B">
        <w:rPr>
          <w:rFonts w:eastAsia="SimSun"/>
          <w:snapToGrid w:val="0"/>
        </w:rPr>
        <w:tab/>
        <w:t>ProtocolExtensionContainer { { DRBs-SetupMod-ItemExtIEs } }</w:t>
      </w:r>
      <w:r w:rsidRPr="00D83A8B">
        <w:rPr>
          <w:rFonts w:eastAsia="SimSun"/>
          <w:snapToGrid w:val="0"/>
        </w:rPr>
        <w:tab/>
        <w:t>OPTIONAL,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 xml:space="preserve">DRBs-SetupMod-ItemExtIEs </w:t>
      </w:r>
      <w:r w:rsidRPr="00D83A8B">
        <w:rPr>
          <w:rFonts w:eastAsia="SimSun"/>
          <w:snapToGrid w:val="0"/>
        </w:rPr>
        <w:tab/>
        <w:t>F1AP-PROTOCOL-EXTENSION ::= {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ab/>
        <w:t>...</w:t>
      </w:r>
    </w:p>
    <w:p w:rsidR="00105A40" w:rsidRPr="00D83A8B" w:rsidRDefault="00105A40" w:rsidP="00105A40">
      <w:pPr>
        <w:pStyle w:val="PL"/>
        <w:rPr>
          <w:rFonts w:eastAsia="SimSun"/>
          <w:snapToGrid w:val="0"/>
        </w:rPr>
      </w:pPr>
      <w:r w:rsidRPr="00D83A8B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DRBs-ToBeModified-Item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AD11EB">
        <w:rPr>
          <w:rFonts w:eastAsia="SimSun"/>
          <w:snapToGrid w:val="0"/>
        </w:rPr>
        <w:tab/>
        <w:t>qoSInformation</w:t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</w:r>
      <w:r w:rsidRPr="00AD11EB">
        <w:rPr>
          <w:rFonts w:eastAsia="SimSun"/>
          <w:snapToGrid w:val="0"/>
        </w:rPr>
        <w:tab/>
        <w:t>QoSInformation</w:t>
      </w:r>
      <w:r>
        <w:rPr>
          <w:snapToGrid w:val="0"/>
        </w:rPr>
        <w:tab/>
      </w:r>
      <w:r w:rsidRPr="00D30D23">
        <w:rPr>
          <w:rFonts w:eastAsia="SimSun"/>
          <w:snapToGrid w:val="0"/>
        </w:rPr>
        <w:t>OPTIONAL</w:t>
      </w:r>
      <w:r w:rsidRPr="00AD11EB">
        <w:rPr>
          <w:rFonts w:eastAsia="SimSun"/>
          <w:snapToGrid w:val="0"/>
        </w:rPr>
        <w:t>,</w:t>
      </w:r>
    </w:p>
    <w:p w:rsidR="00105A40" w:rsidRPr="00B35E2C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>,</w:t>
      </w:r>
      <w:r w:rsidRPr="00B35E2C">
        <w:t xml:space="preserve"> 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DRBs-ToBeModified-ItemExtIEs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DRBs-ToBeModified-ItemExtIEs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Default="00105A40" w:rsidP="00105A40">
      <w:pPr>
        <w:pStyle w:val="PL"/>
        <w:rPr>
          <w:snapToGrid w:val="0"/>
          <w:lang w:eastAsia="zh-CN"/>
        </w:rPr>
      </w:pPr>
      <w:r w:rsidRPr="00075D66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075D66">
        <w:rPr>
          <w:rFonts w:eastAsia="SimSun"/>
          <w:snapToGrid w:val="0"/>
        </w:rPr>
        <w:t>PDCPSNLength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CRITICALITY ignore</w:t>
      </w:r>
      <w:r w:rsidRPr="00075D66">
        <w:rPr>
          <w:rFonts w:eastAsia="SimSun"/>
          <w:snapToGrid w:val="0"/>
        </w:rPr>
        <w:tab/>
        <w:t>EXTENSION PDCPSNLength</w:t>
      </w:r>
      <w:r w:rsidRPr="00075D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075D66">
        <w:rPr>
          <w:snapToGrid w:val="0"/>
        </w:rPr>
        <w:t>PDCPSNLength</w:t>
      </w:r>
      <w:r w:rsidRPr="00075D66">
        <w:rPr>
          <w:snapToGrid w:val="0"/>
        </w:rPr>
        <w:tab/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 PDCPSNLength</w:t>
      </w:r>
      <w:r w:rsidRPr="00075D6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105A40" w:rsidRDefault="00105A40" w:rsidP="00105A40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:rsidR="00105A40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CRITICALITY ignore</w:t>
      </w:r>
      <w:r w:rsidRPr="00075D66">
        <w:rPr>
          <w:snapToGrid w:val="0"/>
        </w:rPr>
        <w:tab/>
        <w:t>EXTENSION</w:t>
      </w:r>
      <w:r w:rsidRPr="00320EFB">
        <w:rPr>
          <w:snapToGrid w:val="0"/>
        </w:rPr>
        <w:t xml:space="preserve">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D66">
        <w:rPr>
          <w:snapToGrid w:val="0"/>
        </w:rPr>
        <w:t>PRESENCE optional }</w:t>
      </w:r>
      <w:r>
        <w:rPr>
          <w:snapToGrid w:val="0"/>
        </w:rPr>
        <w:t>|</w:t>
      </w:r>
    </w:p>
    <w:p w:rsidR="00105A40" w:rsidRPr="002729EE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{ ID id-Duplication-Activation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>PRESENCE optional }|</w:t>
      </w:r>
    </w:p>
    <w:p w:rsidR="00105A40" w:rsidRPr="002729EE" w:rsidRDefault="00105A40" w:rsidP="00105A40">
      <w:pPr>
        <w:pStyle w:val="PL"/>
        <w:rPr>
          <w:noProof w:val="0"/>
          <w:snapToGrid w:val="0"/>
        </w:rPr>
      </w:pPr>
      <w:r w:rsidRPr="002729EE">
        <w:rPr>
          <w:noProof w:val="0"/>
          <w:snapToGrid w:val="0"/>
        </w:rPr>
        <w:tab/>
        <w:t>{ ID id-DC-Based-Duplication-Configured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DCBasedDuplicationConfigured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}|</w:t>
      </w:r>
    </w:p>
    <w:p w:rsidR="00105A40" w:rsidRPr="009B7304" w:rsidRDefault="00105A40" w:rsidP="00105A40">
      <w:pPr>
        <w:pStyle w:val="PL"/>
        <w:rPr>
          <w:snapToGrid w:val="0"/>
        </w:rPr>
      </w:pPr>
      <w:r w:rsidRPr="002729EE">
        <w:rPr>
          <w:noProof w:val="0"/>
          <w:snapToGrid w:val="0"/>
        </w:rPr>
        <w:tab/>
        <w:t>{ ID id-DC-Based-Duplication-Activation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CRITICALITY reject</w:t>
      </w:r>
      <w:r w:rsidRPr="002729EE">
        <w:rPr>
          <w:noProof w:val="0"/>
          <w:snapToGrid w:val="0"/>
        </w:rPr>
        <w:tab/>
        <w:t>EXTENSION DuplicationActivation</w:t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</w:r>
      <w:r w:rsidRPr="002729EE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DRBs-ToBeReleased-Item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  <w:t>DRBID,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DRBs-ToBeReleased-ItemExtIEs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DRBs-ToBeReleased-ItemExtIEs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DRBs-ToBeSetup-Item ::= SEQUENCE</w:t>
      </w:r>
      <w:r w:rsidRPr="009B7304">
        <w:rPr>
          <w:rFonts w:eastAsia="SimSun"/>
          <w:snapToGrid w:val="0"/>
        </w:rPr>
        <w:tab/>
        <w:t>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105A40" w:rsidRDefault="00105A40" w:rsidP="00105A4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  <w:t xml:space="preserve">, </w:t>
      </w:r>
    </w:p>
    <w:p w:rsidR="00105A40" w:rsidRPr="00B35E2C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rLCMode</w:t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</w:r>
      <w:r w:rsidRPr="00320EFB">
        <w:rPr>
          <w:rFonts w:eastAsia="SimSun"/>
          <w:snapToGrid w:val="0"/>
        </w:rPr>
        <w:tab/>
        <w:t>RLCMode,</w:t>
      </w:r>
      <w:r w:rsidRPr="00B35E2C">
        <w:t xml:space="preserve"> </w:t>
      </w:r>
    </w:p>
    <w:p w:rsidR="00105A40" w:rsidRPr="002B3117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uLConfiguration</w:t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ab/>
        <w:t>ULConfiguration</w:t>
      </w:r>
      <w:r>
        <w:rPr>
          <w:rFonts w:eastAsia="SimSun"/>
          <w:snapToGrid w:val="0"/>
        </w:rPr>
        <w:tab/>
      </w:r>
      <w:r w:rsidRPr="00B35E2C">
        <w:rPr>
          <w:rFonts w:eastAsia="SimSun"/>
          <w:snapToGrid w:val="0"/>
        </w:rPr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DuplicationActivation</w:t>
      </w:r>
      <w:r w:rsidRPr="002B3117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E23842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105A40" w:rsidRDefault="00105A40" w:rsidP="00105A4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mandatory }</w:t>
      </w:r>
      <w:r>
        <w:rPr>
          <w:rFonts w:hint="eastAsia"/>
          <w:snapToGrid w:val="0"/>
          <w:lang w:eastAsia="zh-CN"/>
        </w:rPr>
        <w:t>|</w:t>
      </w:r>
    </w:p>
    <w:p w:rsidR="00105A40" w:rsidRPr="003E269F" w:rsidRDefault="00105A40" w:rsidP="00105A4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PRESENCE </w:t>
      </w:r>
      <w:r w:rsidRPr="00075D66">
        <w:rPr>
          <w:snapToGrid w:val="0"/>
        </w:rPr>
        <w:t>optional</w:t>
      </w:r>
      <w:r w:rsidRPr="00A674E9">
        <w:rPr>
          <w:snapToGrid w:val="0"/>
        </w:rPr>
        <w:t xml:space="preserve"> }</w:t>
      </w:r>
      <w:r w:rsidRPr="00E23842">
        <w:rPr>
          <w:snapToGrid w:val="0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DRBs-ToBeSetupMod-Item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dRBID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DRBID,</w:t>
      </w:r>
    </w:p>
    <w:p w:rsidR="00105A40" w:rsidRDefault="00105A40" w:rsidP="00105A40">
      <w:pPr>
        <w:pStyle w:val="PL"/>
        <w:rPr>
          <w:snapToGrid w:val="0"/>
        </w:rPr>
      </w:pPr>
      <w:r w:rsidRPr="003914B7">
        <w:rPr>
          <w:snapToGrid w:val="0"/>
        </w:rPr>
        <w:tab/>
        <w:t>qoSInformation</w:t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</w:r>
      <w:r w:rsidRPr="003914B7">
        <w:rPr>
          <w:snapToGrid w:val="0"/>
        </w:rPr>
        <w:tab/>
        <w:t>QoSInformation,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snapToGrid w:val="0"/>
        </w:rPr>
        <w:t>ULUPTNLInformation</w:t>
      </w:r>
      <w:r w:rsidRPr="009B7304">
        <w:rPr>
          <w:rFonts w:eastAsia="SimSun"/>
          <w:snapToGrid w:val="0"/>
        </w:rPr>
        <w:t>-ToBeSetup-List,</w:t>
      </w:r>
    </w:p>
    <w:p w:rsidR="00105A40" w:rsidRPr="002B3117" w:rsidRDefault="00105A40" w:rsidP="00105A4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rLCMode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 xml:space="preserve">RLCMode, 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ULConfiguration</w:t>
      </w:r>
      <w:r w:rsidRPr="002B3117">
        <w:rPr>
          <w:rFonts w:eastAsia="SimSun"/>
          <w:snapToGrid w:val="0"/>
        </w:rPr>
        <w:tab/>
        <w:t>OPTIONAL,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</w:r>
      <w:r w:rsidRPr="00243BFD">
        <w:rPr>
          <w:rFonts w:eastAsia="SimSun"/>
          <w:snapToGrid w:val="0"/>
        </w:rPr>
        <w:tab/>
        <w:t>DuplicationActivation</w:t>
      </w:r>
      <w:r w:rsidRPr="00243BFD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DRBs-ToBeSetupMod-ItemExtIEs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DRBs-ToBeSetupMod-ItemExtIEs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E23842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id-DC-Based-Duplication-Configured</w:t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  <w:t>CRITICALITY reject</w:t>
      </w:r>
      <w:r w:rsidRPr="00E23842">
        <w:rPr>
          <w:rFonts w:eastAsia="SimSun"/>
          <w:snapToGrid w:val="0"/>
        </w:rPr>
        <w:tab/>
        <w:t>EXTENSION DCBasedDuplicationConfigured</w:t>
      </w:r>
      <w:r w:rsidRPr="00E23842"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{ ID id-DC-Based-Duplication-Activation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CRITICALITY reject</w:t>
      </w:r>
      <w:r w:rsidRPr="00E23842">
        <w:rPr>
          <w:rFonts w:eastAsia="SimSun"/>
          <w:snapToGrid w:val="0"/>
        </w:rPr>
        <w:tab/>
        <w:t>EXTENSION DuplicationActivation</w:t>
      </w:r>
      <w:r w:rsidRPr="00E2384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23842">
        <w:rPr>
          <w:rFonts w:eastAsia="SimSun"/>
          <w:snapToGrid w:val="0"/>
        </w:rPr>
        <w:t>PRESENCE optional }|</w:t>
      </w:r>
    </w:p>
    <w:p w:rsidR="00105A40" w:rsidRDefault="00105A40" w:rsidP="00105A40">
      <w:pPr>
        <w:pStyle w:val="PL"/>
        <w:rPr>
          <w:rFonts w:hint="eastAsia"/>
          <w:snapToGrid w:val="0"/>
          <w:lang w:eastAsia="zh-CN"/>
        </w:rPr>
      </w:pPr>
      <w:r w:rsidRPr="00A674E9">
        <w:rPr>
          <w:rFonts w:eastAsia="SimSun"/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CRITICALITY ignore</w:t>
      </w:r>
      <w:r w:rsidRPr="00A674E9">
        <w:rPr>
          <w:rFonts w:eastAsia="SimSun"/>
          <w:snapToGrid w:val="0"/>
        </w:rPr>
        <w:tab/>
        <w:t>EXTENSION PDCPSNLength</w:t>
      </w:r>
      <w:r w:rsidRPr="00A674E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A674E9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CRITICALITY ignore</w:t>
      </w:r>
      <w:r w:rsidRPr="00A674E9">
        <w:rPr>
          <w:snapToGrid w:val="0"/>
        </w:rPr>
        <w:tab/>
        <w:t>EXTENSION PDCPSNLength</w:t>
      </w:r>
      <w:r w:rsidRPr="00A674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>PRESENCE optional }</w:t>
      </w:r>
      <w:r w:rsidRPr="00E23842">
        <w:rPr>
          <w:snapToGrid w:val="0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>DRXCycle</w:t>
      </w:r>
      <w:r w:rsidRPr="005F58F9">
        <w:rPr>
          <w:noProof w:val="0"/>
          <w:snapToGrid w:val="0"/>
        </w:rPr>
        <w:tab/>
        <w:t>::= SEQUENCE {</w:t>
      </w:r>
    </w:p>
    <w:p w:rsidR="00105A40" w:rsidRPr="005F58F9" w:rsidRDefault="00105A40" w:rsidP="00105A40">
      <w:pPr>
        <w:pStyle w:val="PL"/>
        <w:tabs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longDRXCycleLength</w:t>
      </w:r>
      <w:r w:rsidRPr="005F58F9">
        <w:rPr>
          <w:noProof w:val="0"/>
          <w:snapToGrid w:val="0"/>
        </w:rPr>
        <w:tab/>
        <w:t>LongDRXCycleLength,</w:t>
      </w:r>
    </w:p>
    <w:p w:rsidR="00105A40" w:rsidRPr="005F58F9" w:rsidRDefault="00105A40" w:rsidP="00105A4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ShortDRXCycleLength</w:t>
      </w:r>
      <w:r w:rsidRPr="005F58F9">
        <w:rPr>
          <w:noProof w:val="0"/>
          <w:snapToGrid w:val="0"/>
        </w:rPr>
        <w:tab/>
        <w:t>OPTIONAL,</w:t>
      </w:r>
    </w:p>
    <w:p w:rsidR="00105A40" w:rsidRPr="005F58F9" w:rsidRDefault="00105A40" w:rsidP="00105A40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shortDRXCycleTimer</w:t>
      </w:r>
      <w:r w:rsidRPr="005F58F9">
        <w:rPr>
          <w:noProof w:val="0"/>
          <w:snapToGrid w:val="0"/>
        </w:rPr>
        <w:tab/>
        <w:t>ShortDRXCycleTimer 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</w:t>
      </w: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DRXCycle-ExtIEs} } 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DRXCycle-ExtIEs F1AP-PROTOCOL-EXTENSION ::=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Default="00105A40" w:rsidP="00105A40">
      <w:pPr>
        <w:pStyle w:val="PL"/>
        <w:rPr>
          <w:snapToGrid w:val="0"/>
        </w:rPr>
      </w:pPr>
    </w:p>
    <w:p w:rsidR="00105A40" w:rsidRDefault="00105A40" w:rsidP="00105A40">
      <w:pPr>
        <w:pStyle w:val="PL"/>
        <w:rPr>
          <w:snapToGrid w:val="0"/>
        </w:rPr>
      </w:pPr>
      <w:r w:rsidRPr="005B2C15">
        <w:rPr>
          <w:snapToGrid w:val="0"/>
        </w:rPr>
        <w:t>DRX-Config ::= OCTET STRING</w:t>
      </w:r>
    </w:p>
    <w:p w:rsidR="00105A40" w:rsidRDefault="00105A40" w:rsidP="00105A40">
      <w:pPr>
        <w:pStyle w:val="PL"/>
        <w:rPr>
          <w:snapToGrid w:val="0"/>
        </w:rPr>
      </w:pP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 w:rsidRPr="002B3117"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</w:t>
      </w:r>
      <w:r w:rsidRPr="002B3117">
        <w:rPr>
          <w:noProof w:val="0"/>
          <w:snapToGrid w:val="0"/>
        </w:rPr>
        <w:t>, ...}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446858">
        <w:rPr>
          <w:noProof w:val="0"/>
          <w:snapToGrid w:val="0"/>
        </w:rPr>
        <w:t>DRX-LongCycleStartOffset ::= INTEGER (0..10239)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DUtoCURRCContainer ::= OCTET STRING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DUtoCURRCInformation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cellGroupConfig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CellGroupConfig,</w:t>
      </w:r>
    </w:p>
    <w:p w:rsidR="00105A40" w:rsidRPr="002B3117" w:rsidRDefault="00105A40" w:rsidP="00105A40">
      <w:pPr>
        <w:pStyle w:val="PL"/>
        <w:rPr>
          <w:rFonts w:eastAsia="SimSun"/>
          <w:snapToGrid w:val="0"/>
        </w:rPr>
      </w:pPr>
      <w:r w:rsidRPr="00E2690F">
        <w:rPr>
          <w:rFonts w:eastAsia="SimSun"/>
          <w:snapToGrid w:val="0"/>
        </w:rPr>
        <w:tab/>
      </w:r>
      <w:r w:rsidRPr="00576763">
        <w:rPr>
          <w:snapToGrid w:val="0"/>
        </w:rPr>
        <w:t>measGapConfig</w:t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 w:rsidRPr="00E2690F">
        <w:rPr>
          <w:rFonts w:eastAsia="SimSun"/>
          <w:snapToGrid w:val="0"/>
        </w:rPr>
        <w:tab/>
      </w:r>
      <w:r>
        <w:rPr>
          <w:snapToGrid w:val="0"/>
        </w:rPr>
        <w:t>M</w:t>
      </w:r>
      <w:r w:rsidRPr="00576763">
        <w:rPr>
          <w:snapToGrid w:val="0"/>
        </w:rPr>
        <w:t>easGapConfig</w:t>
      </w:r>
      <w:r w:rsidRPr="00E2690F">
        <w:rPr>
          <w:rFonts w:eastAsia="SimSun"/>
          <w:snapToGrid w:val="0"/>
        </w:rPr>
        <w:tab/>
        <w:t>OPTIONAL,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B3117">
        <w:rPr>
          <w:rFonts w:eastAsia="SimSun"/>
          <w:snapToGrid w:val="0"/>
        </w:rPr>
        <w:tab/>
        <w:t>requestedP-MaxFR1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OCTET STRING</w:t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</w:r>
      <w:r w:rsidRPr="002B3117">
        <w:rPr>
          <w:rFonts w:eastAsia="SimSun"/>
          <w:snapToGrid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 DUtoCURRCInformation-ExtIEs} } 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730488" w:rsidRDefault="00105A40" w:rsidP="00105A40">
      <w:pPr>
        <w:pStyle w:val="PL"/>
        <w:rPr>
          <w:rFonts w:hint="eastAsia"/>
          <w:noProof w:val="0"/>
          <w:snapToGrid w:val="0"/>
          <w:lang w:eastAsia="zh-CN"/>
        </w:rPr>
      </w:pPr>
      <w:r w:rsidRPr="005F58F9">
        <w:rPr>
          <w:noProof w:val="0"/>
          <w:snapToGrid w:val="0"/>
        </w:rPr>
        <w:t>DUtoCURRCInformation-ExtIEs F1AP-PROTOCOL-EXTENSION ::= {</w:t>
      </w:r>
    </w:p>
    <w:p w:rsidR="00105A40" w:rsidRDefault="00105A40" w:rsidP="00105A40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SelectedBandCombinationIndex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>
        <w:rPr>
          <w:noProof w:val="0"/>
          <w:snapToGrid w:val="0"/>
        </w:rPr>
        <w:t>|</w:t>
      </w:r>
    </w:p>
    <w:p w:rsidR="00105A40" w:rsidRPr="005C139D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075D66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ab/>
        <w:t>CRITICALITY ignore</w:t>
      </w:r>
      <w:r w:rsidRPr="00075D66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SelectedFeatureSetEntryIndex</w:t>
      </w:r>
      <w:r w:rsidRPr="00075D66"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075D66">
        <w:rPr>
          <w:rFonts w:eastAsia="SimSun"/>
          <w:snapToGrid w:val="0"/>
        </w:rPr>
        <w:t>PRESENCE optional }</w:t>
      </w:r>
      <w:r w:rsidRPr="005C139D">
        <w:rPr>
          <w:rFonts w:eastAsia="SimSun"/>
          <w:snapToGrid w:val="0"/>
        </w:rPr>
        <w:t>|</w:t>
      </w:r>
    </w:p>
    <w:p w:rsidR="00105A40" w:rsidRPr="003E269F" w:rsidRDefault="00105A40" w:rsidP="00105A40">
      <w:pPr>
        <w:pStyle w:val="PL"/>
        <w:rPr>
          <w:rFonts w:hint="eastAsia"/>
          <w:lang w:eastAsia="zh-CN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{ ID id-Ph-InfoSCG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CRITICALITY ignore</w:t>
      </w:r>
      <w:r w:rsidRPr="005C139D">
        <w:rPr>
          <w:rFonts w:eastAsia="SimSun"/>
          <w:snapToGrid w:val="0"/>
        </w:rPr>
        <w:tab/>
        <w:t>EXTENSION Ph-InfoSCG</w:t>
      </w:r>
      <w:r w:rsidRPr="005C13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105A40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 w:rsidRPr="00075D66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:rsidR="00105A40" w:rsidRPr="003E269F" w:rsidRDefault="00105A40" w:rsidP="00105A4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 w:rsidRPr="00075D66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 w:rsidRPr="00075D66">
        <w:rPr>
          <w:snapToGrid w:val="0"/>
        </w:rPr>
        <w:tab/>
      </w:r>
      <w:r w:rsidRPr="00075D66">
        <w:rPr>
          <w:snapToGrid w:val="0"/>
        </w:rPr>
        <w:tab/>
        <w:t>CRITICALITY ignore</w:t>
      </w:r>
      <w:r w:rsidRPr="00075D66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rFonts w:hint="eastAsia"/>
          <w:snapToGrid w:val="0"/>
          <w:lang w:eastAsia="zh-CN"/>
        </w:rPr>
        <w:tab/>
      </w:r>
      <w:r w:rsidRPr="00075D66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:rsidR="00105A40" w:rsidRDefault="00105A40" w:rsidP="00105A40">
      <w:pPr>
        <w:pStyle w:val="PL"/>
        <w:rPr>
          <w:rFonts w:hint="eastAsia"/>
          <w:lang w:eastAsia="zh-CN"/>
        </w:rPr>
      </w:pPr>
      <w:r>
        <w:rPr>
          <w:noProof w:val="0"/>
          <w:snapToGrid w:val="0"/>
        </w:rPr>
        <w:tab/>
      </w:r>
      <w:r>
        <w:t>{ ID id-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CRITICALITY ignore</w:t>
      </w:r>
      <w:r>
        <w:tab/>
        <w:t xml:space="preserve">EXTENSION </w:t>
      </w:r>
      <w:r>
        <w:rPr>
          <w:rFonts w:hint="eastAsia"/>
          <w:lang w:eastAsia="zh-CN"/>
        </w:rPr>
        <w:t>R</w:t>
      </w:r>
      <w:r>
        <w:t>equestedP-MaxFR</w:t>
      </w:r>
      <w:r>
        <w:rPr>
          <w:rFonts w:hint="eastAsia"/>
          <w:lang w:eastAsia="zh-CN"/>
        </w:rPr>
        <w:t>2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>
        <w:rPr>
          <w:rFonts w:hint="eastAsia"/>
          <w:lang w:eastAsia="zh-CN"/>
        </w:rPr>
        <w:t>|</w:t>
      </w:r>
    </w:p>
    <w:p w:rsidR="00105A40" w:rsidRPr="003E269F" w:rsidRDefault="00105A40" w:rsidP="00105A40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{ ID id-DRX-Config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CRITICALITY ignore</w:t>
      </w:r>
      <w:r>
        <w:tab/>
        <w:t>EXTENSION</w:t>
      </w:r>
      <w:r>
        <w:rPr>
          <w:rFonts w:hint="eastAsia"/>
          <w:lang w:eastAsia="zh-CN"/>
        </w:rPr>
        <w:t xml:space="preserve"> DRX-Config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PRESENCE optional }</w:t>
      </w:r>
      <w:r w:rsidRPr="00075D66">
        <w:rPr>
          <w:rFonts w:eastAsia="SimSun"/>
          <w:snapToGrid w:val="0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2B3117" w:rsidRDefault="00105A40" w:rsidP="00105A40">
      <w:pPr>
        <w:pStyle w:val="PL"/>
        <w:rPr>
          <w:noProof w:val="0"/>
          <w:snapToGrid w:val="0"/>
        </w:rPr>
      </w:pPr>
    </w:p>
    <w:p w:rsidR="00105A40" w:rsidRPr="002B3117" w:rsidRDefault="00105A40" w:rsidP="00105A4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DuplicationActivation ::= ENUMERATED{active,inactive,... }</w:t>
      </w:r>
    </w:p>
    <w:p w:rsidR="00105A40" w:rsidRPr="002B3117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2B3117">
        <w:rPr>
          <w:noProof w:val="0"/>
          <w:snapToGrid w:val="0"/>
        </w:rPr>
        <w:t>DuplicationIndication ::= ENUMERATED {true, ...</w:t>
      </w:r>
      <w:r w:rsidRPr="003520D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  <w:r w:rsidRPr="00D82A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false</w:t>
      </w:r>
      <w:r w:rsidRPr="002B3117">
        <w:rPr>
          <w:noProof w:val="0"/>
          <w:snapToGrid w:val="0"/>
        </w:rPr>
        <w:t xml:space="preserve"> 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</w:t>
      </w:r>
      <w:r w:rsidRPr="00BC2C3C">
        <w:rPr>
          <w:noProof w:val="0"/>
          <w:snapToGrid w:val="0"/>
        </w:rPr>
        <w:tab/>
        <w:t>::= SEQUENCE {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qoSPriorityLevel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INTEGER (1..127),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packetDelayBudget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PacketDelayBudget,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packetErrorRate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PacketErrorRate,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110570">
        <w:rPr>
          <w:noProof w:val="0"/>
          <w:snapToGrid w:val="0"/>
        </w:rPr>
        <w:tab/>
        <w:t>fiveQI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  <w:t>INTEGER (0..255, ...)</w:t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0570">
        <w:rPr>
          <w:noProof w:val="0"/>
          <w:snapToGrid w:val="0"/>
        </w:rPr>
        <w:t>OPTIONAL,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delayCritical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ENUMERATED {delay-critical, non-delay-critical}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 xml:space="preserve">averagingWindow 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AveragingWindow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MaxDataBurstVolume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OPTIONAL,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iE-Extensions</w:t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</w:r>
      <w:r w:rsidRPr="00BC2C3C">
        <w:rPr>
          <w:noProof w:val="0"/>
          <w:snapToGrid w:val="0"/>
        </w:rPr>
        <w:tab/>
        <w:t>ProtocolExtensionContainer { { Dynamic5QIDescriptor-ExtIEs } } OPTIONAL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Dynamic5QIDescriptor-ExtIEs F1AP-PROTOCOL-EXTENSION ::= {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ab/>
        <w:t>...</w:t>
      </w:r>
    </w:p>
    <w:p w:rsidR="00105A40" w:rsidRPr="00BC2C3C" w:rsidRDefault="00105A40" w:rsidP="00105A40">
      <w:pPr>
        <w:pStyle w:val="PL"/>
        <w:rPr>
          <w:noProof w:val="0"/>
          <w:snapToGrid w:val="0"/>
        </w:rPr>
      </w:pPr>
      <w:r w:rsidRPr="00BC2C3C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:rsidR="00105A40" w:rsidRDefault="00105A40" w:rsidP="00105A40">
      <w:pPr>
        <w:pStyle w:val="PL"/>
      </w:pPr>
      <w:r>
        <w:tab/>
        <w:t>...</w:t>
      </w:r>
    </w:p>
    <w:p w:rsidR="00105A40" w:rsidRDefault="00105A40" w:rsidP="00105A40">
      <w:pPr>
        <w:pStyle w:val="PL"/>
      </w:pPr>
      <w: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ExtendedAvailablePLMN-Item-ExtIEs}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</w:pPr>
    </w:p>
    <w:p w:rsidR="00105A40" w:rsidRPr="00535E07" w:rsidRDefault="00105A40" w:rsidP="00105A40">
      <w:pPr>
        <w:pStyle w:val="PL"/>
      </w:pPr>
      <w:r>
        <w:t>EUTRACells-List  ::= SEQUENCE (SIZE (</w:t>
      </w:r>
      <w:r w:rsidRPr="00535E07">
        <w:t xml:space="preserve">1.. maxCellineNB)) OF </w:t>
      </w:r>
      <w:r>
        <w:t>EUTRACells-List</w:t>
      </w:r>
      <w:r w:rsidRPr="00535E07">
        <w:t>-item</w:t>
      </w:r>
    </w:p>
    <w:p w:rsidR="00105A40" w:rsidRPr="00535E07" w:rsidRDefault="00105A40" w:rsidP="00105A40">
      <w:pPr>
        <w:pStyle w:val="PL"/>
      </w:pPr>
    </w:p>
    <w:p w:rsidR="00105A40" w:rsidRPr="00535E07" w:rsidRDefault="00105A40" w:rsidP="00105A40">
      <w:pPr>
        <w:pStyle w:val="PL"/>
      </w:pPr>
      <w:r>
        <w:t>EUTRACells-List</w:t>
      </w:r>
      <w:r w:rsidRPr="00535E07">
        <w:t>-item ::= SEQUENCE {</w:t>
      </w:r>
    </w:p>
    <w:p w:rsidR="00105A40" w:rsidRPr="00535E07" w:rsidRDefault="00105A40" w:rsidP="00105A40">
      <w:pPr>
        <w:pStyle w:val="PL"/>
      </w:pPr>
      <w:r>
        <w:tab/>
      </w:r>
      <w:r w:rsidRPr="00535E07">
        <w:t>eUTRA-Cell-ID</w:t>
      </w:r>
      <w:r>
        <w:tab/>
      </w:r>
      <w:r>
        <w:tab/>
      </w:r>
      <w:r>
        <w:tab/>
      </w:r>
      <w:r>
        <w:tab/>
      </w:r>
      <w:r>
        <w:tab/>
        <w:t>E</w:t>
      </w:r>
      <w:r w:rsidRPr="00535E07">
        <w:t>UTRA-Cell-ID,</w:t>
      </w:r>
    </w:p>
    <w:p w:rsidR="00105A40" w:rsidRPr="00535E07" w:rsidRDefault="00105A40" w:rsidP="00105A40">
      <w:pPr>
        <w:pStyle w:val="PL"/>
      </w:pPr>
      <w:r>
        <w:tab/>
      </w:r>
      <w:r w:rsidRPr="00535E07">
        <w:t>served-EUTRA-Cells-Information</w:t>
      </w:r>
      <w:r>
        <w:tab/>
      </w:r>
      <w:r w:rsidRPr="00535E07">
        <w:t>Served-EUTRA-Cells-Information,</w:t>
      </w:r>
    </w:p>
    <w:p w:rsidR="00105A40" w:rsidRPr="00535E07" w:rsidRDefault="00105A40" w:rsidP="00105A40">
      <w:pPr>
        <w:pStyle w:val="PL"/>
      </w:pPr>
      <w:r>
        <w:tab/>
      </w:r>
      <w:r w:rsidRPr="00535E07">
        <w:t xml:space="preserve">iE-Extensions ProtocolExtensionContainer { { </w:t>
      </w:r>
      <w:r>
        <w:t>EUTRACells-List</w:t>
      </w:r>
      <w:r w:rsidRPr="00535E07">
        <w:t>-itemExtIEs } }    OPTIONAL</w:t>
      </w:r>
    </w:p>
    <w:p w:rsidR="00105A40" w:rsidRPr="00535E07" w:rsidRDefault="00105A40" w:rsidP="00105A40">
      <w:pPr>
        <w:pStyle w:val="PL"/>
      </w:pPr>
      <w:r w:rsidRPr="00535E07">
        <w:t>}</w:t>
      </w:r>
    </w:p>
    <w:p w:rsidR="00105A40" w:rsidRPr="00535E07" w:rsidRDefault="00105A40" w:rsidP="00105A40">
      <w:pPr>
        <w:pStyle w:val="PL"/>
      </w:pPr>
    </w:p>
    <w:p w:rsidR="00105A40" w:rsidRPr="00535E07" w:rsidRDefault="00105A40" w:rsidP="00105A40">
      <w:pPr>
        <w:pStyle w:val="PL"/>
      </w:pPr>
      <w:r>
        <w:t>EUTRACells-List</w:t>
      </w:r>
      <w:r w:rsidRPr="00535E07">
        <w:t>-itemExtIEs    F1AP-PROTOCOL-EXTENSION ::= {</w:t>
      </w:r>
    </w:p>
    <w:p w:rsidR="00105A40" w:rsidRPr="00535E07" w:rsidRDefault="00105A40" w:rsidP="00105A40">
      <w:pPr>
        <w:pStyle w:val="PL"/>
      </w:pPr>
      <w:r>
        <w:tab/>
      </w:r>
      <w:r w:rsidRPr="00535E07">
        <w:t>...</w:t>
      </w:r>
    </w:p>
    <w:p w:rsidR="00105A40" w:rsidRPr="00535E07" w:rsidRDefault="00105A40" w:rsidP="00105A40">
      <w:pPr>
        <w:pStyle w:val="PL"/>
      </w:pPr>
      <w:r w:rsidRPr="00535E07">
        <w:t>}</w:t>
      </w:r>
    </w:p>
    <w:p w:rsidR="00105A40" w:rsidRPr="00535E07" w:rsidRDefault="00105A40" w:rsidP="00105A40">
      <w:pPr>
        <w:pStyle w:val="PL"/>
      </w:pPr>
    </w:p>
    <w:p w:rsidR="00105A40" w:rsidRPr="00535E07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EUTRA-Cell-ID </w:t>
      </w:r>
      <w:r w:rsidRPr="00535E07">
        <w:t xml:space="preserve">::= </w:t>
      </w:r>
      <w:r w:rsidRPr="00F90A39">
        <w:t>BIT STRING (SIZE(28))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</w:p>
    <w:p w:rsidR="00105A40" w:rsidRPr="00340B17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</w:t>
      </w:r>
      <w:r w:rsidRPr="009477D5">
        <w:rPr>
          <w:snapToGrid w:val="0"/>
          <w:lang w:eastAsia="zh-CN"/>
        </w:rPr>
        <w:t xml:space="preserve">-FDD-Info ::= </w:t>
      </w:r>
      <w:r w:rsidRPr="00D71B2A">
        <w:rPr>
          <w:snapToGrid w:val="0"/>
        </w:rPr>
        <w:t>SEQUENCE {</w:t>
      </w:r>
    </w:p>
    <w:p w:rsidR="00105A40" w:rsidRPr="00340B17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ab/>
        <w:t>uL-EARFCN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OPTIONAL,</w:t>
      </w:r>
    </w:p>
    <w:p w:rsidR="00105A40" w:rsidRPr="00340B17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ab/>
        <w:t>dL-EARFCN</w:t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ExtendedEARFCN,</w:t>
      </w:r>
    </w:p>
    <w:p w:rsidR="00105A40" w:rsidRPr="00340B17" w:rsidRDefault="00105A40" w:rsidP="00105A40">
      <w:pPr>
        <w:pStyle w:val="PL"/>
        <w:rPr>
          <w:snapToGrid w:val="0"/>
          <w:lang w:eastAsia="zh-CN"/>
        </w:rPr>
      </w:pPr>
      <w:r w:rsidRPr="00340B17">
        <w:rPr>
          <w:snapToGrid w:val="0"/>
        </w:rPr>
        <w:tab/>
        <w:t>uL-Transmission-Bandwidth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</w:t>
      </w:r>
      <w:r w:rsidRPr="00340B17">
        <w:rPr>
          <w:snapToGrid w:val="0"/>
        </w:rPr>
        <w:tab/>
        <w:t>OPTIONAL,</w:t>
      </w:r>
    </w:p>
    <w:p w:rsidR="00105A40" w:rsidRPr="00340B17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ab/>
        <w:t>dL-Transmission-Bandwidth</w:t>
      </w:r>
      <w:r w:rsidRPr="00340B17">
        <w:rPr>
          <w:snapToGrid w:val="0"/>
        </w:rPr>
        <w:tab/>
      </w:r>
      <w:r w:rsidRPr="00340B17">
        <w:rPr>
          <w:snapToGrid w:val="0"/>
        </w:rPr>
        <w:tab/>
        <w:t>EUTRA-Transmission-Bandwidth,</w:t>
      </w:r>
    </w:p>
    <w:p w:rsidR="00105A40" w:rsidRPr="003E269F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ab/>
      </w:r>
      <w:r w:rsidRPr="003E269F">
        <w:rPr>
          <w:snapToGrid w:val="0"/>
        </w:rPr>
        <w:t>iE-Extensions</w:t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</w:r>
      <w:r w:rsidRPr="003E269F">
        <w:rPr>
          <w:snapToGrid w:val="0"/>
        </w:rPr>
        <w:tab/>
        <w:t>ProtocolExtensionContainer { {EUTRA</w:t>
      </w:r>
      <w:r w:rsidRPr="00177E78">
        <w:rPr>
          <w:snapToGrid w:val="0"/>
          <w:lang w:eastAsia="zh-CN"/>
        </w:rPr>
        <w:t>-Coex</w:t>
      </w:r>
      <w:r w:rsidRPr="003E269F">
        <w:rPr>
          <w:snapToGrid w:val="0"/>
        </w:rPr>
        <w:t>-FDD-Info-ExtIEs} } OPTIONAL,</w:t>
      </w:r>
    </w:p>
    <w:p w:rsidR="00105A40" w:rsidRPr="00177E78" w:rsidRDefault="00105A40" w:rsidP="00105A40">
      <w:pPr>
        <w:pStyle w:val="PL"/>
        <w:rPr>
          <w:snapToGrid w:val="0"/>
        </w:rPr>
      </w:pPr>
      <w:r w:rsidRPr="003E269F">
        <w:rPr>
          <w:snapToGrid w:val="0"/>
        </w:rPr>
        <w:tab/>
      </w:r>
      <w:r w:rsidRPr="00177E78">
        <w:rPr>
          <w:snapToGrid w:val="0"/>
        </w:rPr>
        <w:t>...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105A40" w:rsidRPr="00177E78" w:rsidRDefault="00105A40" w:rsidP="00105A40">
      <w:pPr>
        <w:pStyle w:val="PL"/>
        <w:rPr>
          <w:snapToGrid w:val="0"/>
        </w:rPr>
      </w:pPr>
    </w:p>
    <w:p w:rsidR="00105A40" w:rsidRPr="00340B17" w:rsidRDefault="00105A40" w:rsidP="00105A40">
      <w:pPr>
        <w:pStyle w:val="PL"/>
        <w:rPr>
          <w:snapToGrid w:val="0"/>
        </w:rPr>
      </w:pPr>
      <w:r w:rsidRPr="009477D5">
        <w:rPr>
          <w:snapToGrid w:val="0"/>
        </w:rPr>
        <w:t>EUTRA</w:t>
      </w:r>
      <w:r w:rsidRPr="00D71B2A">
        <w:rPr>
          <w:snapToGrid w:val="0"/>
          <w:lang w:eastAsia="zh-CN"/>
        </w:rPr>
        <w:t>-Coex</w:t>
      </w:r>
      <w:r w:rsidRPr="00340B17">
        <w:rPr>
          <w:snapToGrid w:val="0"/>
        </w:rPr>
        <w:t>-FDD-Info-ExtIEs F1AP-PROTOCOL-EXTENSION ::= {</w:t>
      </w:r>
    </w:p>
    <w:p w:rsidR="00105A40" w:rsidRPr="00340B17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ab/>
        <w:t>...</w:t>
      </w:r>
    </w:p>
    <w:p w:rsidR="00105A40" w:rsidRPr="00340B17" w:rsidRDefault="00105A40" w:rsidP="00105A40">
      <w:pPr>
        <w:pStyle w:val="PL"/>
        <w:rPr>
          <w:snapToGrid w:val="0"/>
        </w:rPr>
      </w:pPr>
      <w:r w:rsidRPr="00340B17">
        <w:rPr>
          <w:snapToGrid w:val="0"/>
        </w:rPr>
        <w:t>}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EUTRA-Coex-Mode-Info ::= CHOICE {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fDD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EUTRA-Coex-FDD-Info,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tDD</w:t>
      </w:r>
      <w:r w:rsidRPr="00177E78">
        <w:rPr>
          <w:snapToGrid w:val="0"/>
          <w:lang w:eastAsia="zh-CN"/>
        </w:rPr>
        <w:tab/>
      </w:r>
      <w:r w:rsidRPr="00177E78">
        <w:rPr>
          <w:snapToGrid w:val="0"/>
          <w:lang w:eastAsia="zh-CN"/>
        </w:rPr>
        <w:tab/>
        <w:t>EUTRA-Coex-TDD-Info,</w:t>
      </w:r>
    </w:p>
    <w:p w:rsidR="00105A40" w:rsidRPr="00177E78" w:rsidRDefault="00105A40" w:rsidP="00105A4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EUTRA</w:t>
      </w:r>
      <w:r w:rsidRPr="00177E78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 xml:space="preserve">-TDD-Info ::= </w:t>
      </w:r>
      <w:r w:rsidRPr="003E269F">
        <w:rPr>
          <w:noProof w:val="0"/>
          <w:snapToGrid w:val="0"/>
        </w:rPr>
        <w:t>SEQUENCE {</w:t>
      </w:r>
    </w:p>
    <w:p w:rsidR="00105A40" w:rsidRPr="00177E78" w:rsidRDefault="00105A40" w:rsidP="00105A4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eARFCN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snapToGrid w:val="0"/>
        </w:rPr>
        <w:t>ExtendedEARFCN</w:t>
      </w:r>
      <w:r w:rsidRPr="00177E78">
        <w:rPr>
          <w:noProof w:val="0"/>
          <w:snapToGrid w:val="0"/>
        </w:rPr>
        <w:t>,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  <w:t>transmission-Bandwidth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EUTRA-Transmission-Bandwidth,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  <w:lang w:eastAsia="zh-CN"/>
        </w:rPr>
        <w:t>s</w:t>
      </w:r>
      <w:r w:rsidRPr="00177E78">
        <w:rPr>
          <w:noProof w:val="0"/>
          <w:snapToGrid w:val="0"/>
        </w:rPr>
        <w:t>ubframeAssignment</w:t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ab/>
        <w:t>EUTRA-SubframeAssignment,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specialSubframe-Info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</w:rPr>
        <w:t>EUTRA-</w:t>
      </w:r>
      <w:r w:rsidRPr="00177E78">
        <w:rPr>
          <w:noProof w:val="0"/>
          <w:snapToGrid w:val="0"/>
          <w:lang w:eastAsia="zh-CN"/>
        </w:rPr>
        <w:t>SpecialSubframe-Info,</w:t>
      </w: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</w:rPr>
        <w:t>-TDD-Info-ExtIEs} } OPTIONAL,</w:t>
      </w:r>
    </w:p>
    <w:p w:rsidR="00105A40" w:rsidRPr="00177E78" w:rsidRDefault="00105A40" w:rsidP="00105A4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177E78">
        <w:rPr>
          <w:noProof w:val="0"/>
          <w:snapToGrid w:val="0"/>
        </w:rPr>
        <w:t>...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}</w:t>
      </w:r>
    </w:p>
    <w:p w:rsidR="00105A40" w:rsidRPr="00177E78" w:rsidRDefault="00105A40" w:rsidP="00105A4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EUTRA</w:t>
      </w:r>
      <w:r w:rsidRPr="00177E78">
        <w:rPr>
          <w:snapToGrid w:val="0"/>
          <w:lang w:eastAsia="zh-CN"/>
        </w:rPr>
        <w:t>-Coex</w:t>
      </w:r>
      <w:r w:rsidRPr="00177E78">
        <w:rPr>
          <w:noProof w:val="0"/>
          <w:snapToGrid w:val="0"/>
        </w:rPr>
        <w:t>-TDD-Info-ExtIEs F1AP-PROTOCOL-EXTENSION ::= {</w:t>
      </w:r>
    </w:p>
    <w:p w:rsidR="00105A40" w:rsidRPr="00177E78" w:rsidRDefault="00105A40" w:rsidP="00105A4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ab/>
        <w:t>...</w:t>
      </w:r>
    </w:p>
    <w:p w:rsidR="00105A40" w:rsidRPr="00177E78" w:rsidRDefault="00105A40" w:rsidP="00105A40">
      <w:pPr>
        <w:pStyle w:val="PL"/>
        <w:rPr>
          <w:noProof w:val="0"/>
          <w:snapToGrid w:val="0"/>
        </w:rPr>
      </w:pPr>
      <w:r w:rsidRPr="00177E78">
        <w:rPr>
          <w:noProof w:val="0"/>
          <w:snapToGrid w:val="0"/>
        </w:rPr>
        <w:t>}</w:t>
      </w:r>
    </w:p>
    <w:p w:rsidR="00105A40" w:rsidRPr="00177E78" w:rsidRDefault="00105A40" w:rsidP="00105A4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yclicPrefixDL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105A40" w:rsidRPr="00177E78" w:rsidRDefault="00105A40" w:rsidP="00105A4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</w:p>
    <w:p w:rsidR="00105A40" w:rsidRPr="00177E78" w:rsidRDefault="00105A40" w:rsidP="00105A40">
      <w:pPr>
        <w:pStyle w:val="PL"/>
        <w:rPr>
          <w:snapToGrid w:val="0"/>
        </w:rPr>
      </w:pPr>
      <w:r w:rsidRPr="00177E78">
        <w:rPr>
          <w:snapToGrid w:val="0"/>
          <w:lang w:eastAsia="zh-CN"/>
        </w:rPr>
        <w:t>EUTRA-C</w:t>
      </w:r>
      <w:r w:rsidRPr="00177E78">
        <w:rPr>
          <w:snapToGrid w:val="0"/>
        </w:rPr>
        <w:t>yclicPrefix</w:t>
      </w:r>
      <w:r w:rsidRPr="00177E78">
        <w:rPr>
          <w:snapToGrid w:val="0"/>
          <w:lang w:eastAsia="zh-CN"/>
        </w:rPr>
        <w:t>U</w:t>
      </w:r>
      <w:r w:rsidRPr="00177E78">
        <w:rPr>
          <w:snapToGrid w:val="0"/>
        </w:rPr>
        <w:t>L</w:t>
      </w:r>
      <w:r w:rsidRPr="00177E78">
        <w:rPr>
          <w:snapToGrid w:val="0"/>
          <w:lang w:eastAsia="zh-CN"/>
        </w:rPr>
        <w:t xml:space="preserve"> ::= </w:t>
      </w:r>
      <w:r w:rsidRPr="00177E78">
        <w:rPr>
          <w:snapToGrid w:val="0"/>
        </w:rPr>
        <w:t xml:space="preserve">ENUMERATED { 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normal,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ab/>
        <w:t>extended,</w:t>
      </w:r>
    </w:p>
    <w:p w:rsidR="00105A40" w:rsidRPr="00177E78" w:rsidRDefault="00105A40" w:rsidP="00105A40">
      <w:pPr>
        <w:pStyle w:val="PL"/>
        <w:rPr>
          <w:snapToGrid w:val="0"/>
        </w:rPr>
      </w:pPr>
      <w:r w:rsidRPr="00177E78">
        <w:rPr>
          <w:snapToGrid w:val="0"/>
        </w:rPr>
        <w:tab/>
        <w:t>...</w:t>
      </w: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  <w:r w:rsidRPr="00177E78">
        <w:rPr>
          <w:snapToGrid w:val="0"/>
          <w:lang w:eastAsia="zh-CN"/>
        </w:rPr>
        <w:t>}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 ::= SEQUENCE {</w:t>
      </w:r>
    </w:p>
    <w:p w:rsidR="00105A40" w:rsidRPr="00177E78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rootSequenceIndex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(0..837),</w:t>
      </w:r>
    </w:p>
    <w:p w:rsidR="00105A40" w:rsidRPr="00177E78" w:rsidRDefault="00105A40" w:rsidP="00105A4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ab/>
        <w:t>zeroCorrelationIndex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(0..15),</w:t>
      </w:r>
    </w:p>
    <w:p w:rsidR="00105A40" w:rsidRPr="00177E78" w:rsidRDefault="00105A40" w:rsidP="00105A4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t>highSpeedFlag</w:t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</w:r>
      <w:r w:rsidRPr="00177E78">
        <w:rPr>
          <w:rFonts w:eastAsia="SimSun"/>
          <w:lang w:eastAsia="zh-CN"/>
        </w:rPr>
        <w:tab/>
        <w:t>BOOLEAN,</w:t>
      </w:r>
    </w:p>
    <w:p w:rsidR="00105A40" w:rsidRPr="00177E78" w:rsidRDefault="00105A40" w:rsidP="00105A40">
      <w:pPr>
        <w:pStyle w:val="PL"/>
        <w:rPr>
          <w:rFonts w:eastAsia="SimSun"/>
          <w:bCs/>
          <w:lang w:eastAsia="zh-CN"/>
        </w:rPr>
      </w:pPr>
      <w:r w:rsidRPr="00177E78">
        <w:rPr>
          <w:noProof w:val="0"/>
          <w:snapToGrid w:val="0"/>
          <w:lang w:eastAsia="zh-CN"/>
        </w:rPr>
        <w:tab/>
      </w:r>
      <w:r w:rsidRPr="00177E78">
        <w:rPr>
          <w:bCs/>
        </w:rPr>
        <w:t>prach-FreqOffset</w:t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INTEGER (0..</w:t>
      </w:r>
      <w:r w:rsidRPr="00177E78">
        <w:rPr>
          <w:rFonts w:eastAsia="SimSun"/>
          <w:noProof w:val="0"/>
          <w:snapToGrid w:val="0"/>
          <w:lang w:eastAsia="zh-CN"/>
        </w:rPr>
        <w:t>94</w:t>
      </w:r>
      <w:r w:rsidRPr="00177E78">
        <w:rPr>
          <w:noProof w:val="0"/>
          <w:snapToGrid w:val="0"/>
          <w:lang w:eastAsia="zh-CN"/>
        </w:rPr>
        <w:t>)</w:t>
      </w:r>
      <w:r w:rsidRPr="00177E78">
        <w:rPr>
          <w:rFonts w:eastAsia="SimSun"/>
          <w:bCs/>
          <w:lang w:eastAsia="zh-CN"/>
        </w:rPr>
        <w:t>,</w:t>
      </w:r>
    </w:p>
    <w:p w:rsidR="00105A40" w:rsidRPr="00177E78" w:rsidRDefault="00105A40" w:rsidP="00105A40">
      <w:pPr>
        <w:pStyle w:val="PL"/>
        <w:rPr>
          <w:rFonts w:eastAsia="SimSun"/>
          <w:noProof w:val="0"/>
          <w:snapToGrid w:val="0"/>
          <w:lang w:eastAsia="zh-CN"/>
        </w:rPr>
      </w:pPr>
      <w:r w:rsidRPr="00177E78">
        <w:rPr>
          <w:rFonts w:eastAsia="SimSun"/>
          <w:bCs/>
          <w:lang w:eastAsia="zh-CN"/>
        </w:rPr>
        <w:tab/>
      </w:r>
      <w:r w:rsidRPr="00177E78">
        <w:rPr>
          <w:noProof w:val="0"/>
          <w:snapToGrid w:val="0"/>
          <w:lang w:eastAsia="zh-CN"/>
        </w:rPr>
        <w:t>prach-ConfigIndex</w:t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</w:r>
      <w:r w:rsidRPr="00177E78">
        <w:rPr>
          <w:noProof w:val="0"/>
          <w:snapToGrid w:val="0"/>
          <w:lang w:eastAsia="zh-CN"/>
        </w:rPr>
        <w:tab/>
        <w:t>INTEGER (0..63)</w:t>
      </w:r>
      <w:r w:rsidRPr="00177E78">
        <w:rPr>
          <w:rFonts w:eastAsia="SimSun"/>
          <w:noProof w:val="0"/>
          <w:snapToGrid w:val="0"/>
          <w:lang w:eastAsia="zh-CN"/>
        </w:rPr>
        <w:tab/>
      </w:r>
      <w:r w:rsidRPr="00177E78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177E78">
        <w:rPr>
          <w:rFonts w:eastAsia="SimSun"/>
          <w:bCs/>
          <w:lang w:eastAsia="zh-CN"/>
        </w:rPr>
        <w:tab/>
      </w:r>
      <w:r w:rsidRPr="003E269F">
        <w:rPr>
          <w:noProof w:val="0"/>
          <w:snapToGrid w:val="0"/>
        </w:rPr>
        <w:t>iE-Extensions</w:t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</w:rPr>
        <w:tab/>
        <w:t>ProtocolExtensionContainer { {EUTRA-</w:t>
      </w:r>
      <w:r w:rsidRPr="003E269F">
        <w:rPr>
          <w:noProof w:val="0"/>
          <w:snapToGrid w:val="0"/>
          <w:lang w:eastAsia="zh-CN"/>
        </w:rPr>
        <w:t>PRACH-Configuration</w:t>
      </w:r>
      <w:r w:rsidRPr="003E269F">
        <w:rPr>
          <w:noProof w:val="0"/>
          <w:snapToGrid w:val="0"/>
        </w:rPr>
        <w:t>-ExtIEs} }</w:t>
      </w:r>
      <w:r w:rsidRPr="003E269F">
        <w:rPr>
          <w:noProof w:val="0"/>
          <w:snapToGrid w:val="0"/>
        </w:rPr>
        <w:tab/>
        <w:t>OPTIONAL,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...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>}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D71B2A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noProof w:val="0"/>
          <w:snapToGrid w:val="0"/>
          <w:lang w:eastAsia="zh-CN"/>
        </w:rPr>
        <w:t>EUTRA-PRACH-Configuration</w:t>
      </w:r>
      <w:r w:rsidRPr="00177E78">
        <w:rPr>
          <w:noProof w:val="0"/>
          <w:snapToGrid w:val="0"/>
        </w:rPr>
        <w:t>-ExtIEs F1</w:t>
      </w:r>
      <w:r w:rsidRPr="009477D5">
        <w:rPr>
          <w:noProof w:val="0"/>
          <w:snapToGrid w:val="0"/>
        </w:rPr>
        <w:t>AP-PROTOCOL-EXTENSION</w:t>
      </w:r>
      <w:r w:rsidRPr="00D71B2A">
        <w:rPr>
          <w:noProof w:val="0"/>
          <w:snapToGrid w:val="0"/>
          <w:lang w:eastAsia="zh-CN"/>
        </w:rPr>
        <w:t xml:space="preserve"> ::= {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...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177E78" w:rsidRDefault="00105A40" w:rsidP="00105A40">
      <w:pPr>
        <w:pStyle w:val="PL"/>
        <w:rPr>
          <w:snapToGrid w:val="0"/>
          <w:lang w:eastAsia="zh-CN"/>
        </w:rPr>
      </w:pP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177E78">
        <w:rPr>
          <w:snapToGrid w:val="0"/>
          <w:lang w:eastAsia="zh-CN"/>
        </w:rPr>
        <w:t>EUTRA-</w:t>
      </w:r>
      <w:r w:rsidRPr="00177E78">
        <w:rPr>
          <w:noProof w:val="0"/>
          <w:snapToGrid w:val="0"/>
        </w:rPr>
        <w:t>SpecialSubframe</w:t>
      </w:r>
      <w:r w:rsidRPr="009477D5">
        <w:rPr>
          <w:noProof w:val="0"/>
          <w:snapToGrid w:val="0"/>
          <w:lang w:eastAsia="zh-CN"/>
        </w:rPr>
        <w:t>-</w:t>
      </w:r>
      <w:r w:rsidRPr="00D71B2A">
        <w:rPr>
          <w:noProof w:val="0"/>
          <w:snapToGrid w:val="0"/>
        </w:rPr>
        <w:t>Info ::=</w:t>
      </w:r>
      <w:r w:rsidRPr="00340B17">
        <w:rPr>
          <w:noProof w:val="0"/>
          <w:snapToGrid w:val="0"/>
          <w:lang w:eastAsia="zh-CN"/>
        </w:rPr>
        <w:t xml:space="preserve"> </w:t>
      </w:r>
      <w:r w:rsidRPr="00340B17">
        <w:rPr>
          <w:noProof w:val="0"/>
          <w:snapToGrid w:val="0"/>
        </w:rPr>
        <w:t>SEQUENCE {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yclicPrefixDL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  <w:lang w:eastAsia="zh-CN"/>
        </w:rPr>
        <w:tab/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C</w:t>
      </w:r>
      <w:r w:rsidRPr="00340B17">
        <w:rPr>
          <w:noProof w:val="0"/>
          <w:snapToGrid w:val="0"/>
        </w:rPr>
        <w:t>yclicPrefix</w:t>
      </w:r>
      <w:r w:rsidRPr="00340B17">
        <w:rPr>
          <w:noProof w:val="0"/>
          <w:snapToGrid w:val="0"/>
          <w:lang w:eastAsia="zh-CN"/>
        </w:rPr>
        <w:t>U</w:t>
      </w:r>
      <w:r w:rsidRPr="00340B17">
        <w:rPr>
          <w:noProof w:val="0"/>
          <w:snapToGrid w:val="0"/>
        </w:rPr>
        <w:t>L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noProof w:val="0"/>
          <w:snapToGrid w:val="0"/>
        </w:rPr>
        <w:t>iE-Extensions</w:t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</w:r>
      <w:r w:rsidRPr="00340B17">
        <w:rPr>
          <w:noProof w:val="0"/>
          <w:snapToGrid w:val="0"/>
        </w:rPr>
        <w:tab/>
        <w:t xml:space="preserve">ProtocolExtensionContainer { { </w:t>
      </w: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</w:rPr>
        <w:t>SpecialSubframe</w:t>
      </w:r>
      <w:r w:rsidRPr="00340B17">
        <w:rPr>
          <w:noProof w:val="0"/>
          <w:snapToGrid w:val="0"/>
          <w:lang w:eastAsia="zh-CN"/>
        </w:rPr>
        <w:t>-</w:t>
      </w:r>
      <w:r w:rsidRPr="00340B17">
        <w:rPr>
          <w:noProof w:val="0"/>
          <w:snapToGrid w:val="0"/>
        </w:rPr>
        <w:t>Info-ExtIEs} } OPTIONAL,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ab/>
        <w:t>...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>}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</w:rPr>
        <w:t>SpecialSubframe-Info</w:t>
      </w:r>
      <w:r w:rsidRPr="00340B17">
        <w:rPr>
          <w:noProof w:val="0"/>
          <w:snapToGrid w:val="0"/>
        </w:rPr>
        <w:t>-ExtIEs F1AP-PROTOCOL-EXTENSION ::= {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snapToGrid w:val="0"/>
          <w:lang w:eastAsia="zh-CN"/>
        </w:rPr>
        <w:t>EUTRA-</w:t>
      </w:r>
      <w:r w:rsidRPr="00340B17">
        <w:rPr>
          <w:noProof w:val="0"/>
          <w:snapToGrid w:val="0"/>
          <w:lang w:eastAsia="zh-CN"/>
        </w:rPr>
        <w:t>S</w:t>
      </w:r>
      <w:r w:rsidRPr="00340B17">
        <w:rPr>
          <w:noProof w:val="0"/>
          <w:snapToGrid w:val="0"/>
        </w:rPr>
        <w:t>pecialSubframePatterns</w:t>
      </w:r>
      <w:r w:rsidRPr="00340B17">
        <w:rPr>
          <w:noProof w:val="0"/>
          <w:snapToGrid w:val="0"/>
          <w:lang w:eastAsia="zh-CN"/>
        </w:rPr>
        <w:t xml:space="preserve"> ::= </w:t>
      </w:r>
      <w:r w:rsidRPr="00340B17">
        <w:rPr>
          <w:noProof w:val="0"/>
          <w:snapToGrid w:val="0"/>
        </w:rPr>
        <w:t xml:space="preserve">ENUMERATED { 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</w:t>
      </w:r>
      <w:r w:rsidRPr="00340B17">
        <w:rPr>
          <w:bCs/>
          <w:noProof w:val="0"/>
        </w:rPr>
        <w:t>0</w:t>
      </w:r>
      <w:r w:rsidRPr="00340B17">
        <w:rPr>
          <w:noProof w:val="0"/>
          <w:snapToGrid w:val="0"/>
        </w:rPr>
        <w:t>,</w:t>
      </w:r>
    </w:p>
    <w:p w:rsidR="00105A40" w:rsidRPr="00340B17" w:rsidRDefault="00105A40" w:rsidP="00105A40">
      <w:pPr>
        <w:pStyle w:val="PL"/>
        <w:rPr>
          <w:noProof w:val="0"/>
        </w:rPr>
      </w:pPr>
      <w:r w:rsidRPr="00340B17">
        <w:rPr>
          <w:noProof w:val="0"/>
          <w:snapToGrid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sp1</w:t>
      </w:r>
      <w:r w:rsidRPr="00340B17">
        <w:rPr>
          <w:noProof w:val="0"/>
          <w:snapToGrid w:val="0"/>
        </w:rPr>
        <w:t>,</w:t>
      </w:r>
      <w:r w:rsidRPr="00340B17">
        <w:rPr>
          <w:noProof w:val="0"/>
        </w:rPr>
        <w:t xml:space="preserve"> </w:t>
      </w:r>
    </w:p>
    <w:p w:rsidR="00105A40" w:rsidRPr="00340B17" w:rsidRDefault="00105A40" w:rsidP="00105A40">
      <w:pPr>
        <w:pStyle w:val="PL"/>
        <w:rPr>
          <w:noProof w:val="0"/>
          <w:lang w:eastAsia="zh-CN"/>
        </w:rPr>
      </w:pPr>
      <w:r w:rsidRPr="00340B17">
        <w:rPr>
          <w:noProof w:val="0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sp2</w:t>
      </w:r>
      <w:r w:rsidRPr="00340B17">
        <w:rPr>
          <w:noProof w:val="0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sp3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sp4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sp5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sp6</w:t>
      </w:r>
      <w:r w:rsidRPr="00340B17">
        <w:rPr>
          <w:noProof w:val="0"/>
          <w:snapToGrid w:val="0"/>
          <w:lang w:eastAsia="zh-CN"/>
        </w:rPr>
        <w:t>,</w:t>
      </w:r>
    </w:p>
    <w:p w:rsidR="00105A40" w:rsidRPr="00340B17" w:rsidRDefault="00105A40" w:rsidP="00105A40">
      <w:pPr>
        <w:pStyle w:val="PL"/>
        <w:rPr>
          <w:bCs/>
          <w:noProof w:val="0"/>
          <w:lang w:eastAsia="zh-CN"/>
        </w:rPr>
      </w:pPr>
      <w:r w:rsidRPr="00340B17">
        <w:rPr>
          <w:noProof w:val="0"/>
          <w:snapToGrid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sp7,</w:t>
      </w:r>
    </w:p>
    <w:p w:rsidR="00105A40" w:rsidRPr="00340B17" w:rsidRDefault="00105A40" w:rsidP="00105A4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</w:r>
      <w:r w:rsidRPr="00340B17">
        <w:rPr>
          <w:bCs/>
          <w:noProof w:val="0"/>
        </w:rPr>
        <w:t>s</w:t>
      </w:r>
      <w:r w:rsidRPr="00340B17">
        <w:rPr>
          <w:bCs/>
          <w:noProof w:val="0"/>
          <w:lang w:eastAsia="zh-CN"/>
        </w:rPr>
        <w:t>sp8,</w:t>
      </w:r>
    </w:p>
    <w:p w:rsidR="00105A40" w:rsidRPr="00340B17" w:rsidRDefault="00105A40" w:rsidP="00105A40">
      <w:pPr>
        <w:pStyle w:val="PL"/>
        <w:rPr>
          <w:bCs/>
          <w:noProof w:val="0"/>
          <w:lang w:eastAsia="zh-CN"/>
        </w:rPr>
      </w:pPr>
      <w:r w:rsidRPr="00340B17">
        <w:rPr>
          <w:bCs/>
          <w:noProof w:val="0"/>
          <w:lang w:eastAsia="zh-CN"/>
        </w:rPr>
        <w:tab/>
        <w:t>ssp9,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bCs/>
          <w:noProof w:val="0"/>
          <w:lang w:eastAsia="zh-CN"/>
        </w:rPr>
        <w:tab/>
        <w:t>ssp10,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105A40" w:rsidRPr="00340B17" w:rsidRDefault="00105A40" w:rsidP="00105A40">
      <w:pPr>
        <w:pStyle w:val="PL"/>
        <w:rPr>
          <w:noProof w:val="0"/>
          <w:snapToGrid w:val="0"/>
          <w:lang w:eastAsia="zh-CN"/>
        </w:rPr>
      </w:pPr>
      <w:r w:rsidRPr="00340B17">
        <w:rPr>
          <w:noProof w:val="0"/>
          <w:snapToGrid w:val="0"/>
        </w:rPr>
        <w:t>}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>EUTRA-SubframeAssignment</w:t>
      </w:r>
      <w:r w:rsidRPr="003E269F">
        <w:rPr>
          <w:noProof w:val="0"/>
          <w:snapToGrid w:val="0"/>
          <w:lang w:eastAsia="zh-CN"/>
        </w:rPr>
        <w:t xml:space="preserve"> ::= </w:t>
      </w:r>
      <w:r w:rsidRPr="003E269F">
        <w:rPr>
          <w:noProof w:val="0"/>
          <w:snapToGrid w:val="0"/>
        </w:rPr>
        <w:t xml:space="preserve">ENUMERATED { </w:t>
      </w: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sa0</w:t>
      </w:r>
      <w:r w:rsidRPr="003E269F">
        <w:rPr>
          <w:noProof w:val="0"/>
          <w:snapToGrid w:val="0"/>
        </w:rPr>
        <w:t>,</w:t>
      </w:r>
    </w:p>
    <w:p w:rsidR="00105A40" w:rsidRPr="003E269F" w:rsidRDefault="00105A40" w:rsidP="00105A40">
      <w:pPr>
        <w:pStyle w:val="PL"/>
        <w:rPr>
          <w:noProof w:val="0"/>
        </w:rPr>
      </w:pPr>
      <w:r w:rsidRPr="003E269F">
        <w:rPr>
          <w:noProof w:val="0"/>
          <w:snapToGrid w:val="0"/>
        </w:rPr>
        <w:tab/>
      </w:r>
      <w:r w:rsidRPr="003E269F">
        <w:rPr>
          <w:noProof w:val="0"/>
          <w:snapToGrid w:val="0"/>
          <w:lang w:eastAsia="zh-CN"/>
        </w:rPr>
        <w:t>sa1</w:t>
      </w:r>
      <w:r w:rsidRPr="003E269F">
        <w:rPr>
          <w:noProof w:val="0"/>
          <w:snapToGrid w:val="0"/>
        </w:rPr>
        <w:t>,</w:t>
      </w:r>
      <w:r w:rsidRPr="003E269F">
        <w:rPr>
          <w:noProof w:val="0"/>
        </w:rPr>
        <w:t xml:space="preserve"> </w:t>
      </w:r>
    </w:p>
    <w:p w:rsidR="00105A40" w:rsidRPr="003E269F" w:rsidRDefault="00105A40" w:rsidP="00105A40">
      <w:pPr>
        <w:pStyle w:val="PL"/>
        <w:rPr>
          <w:noProof w:val="0"/>
          <w:lang w:eastAsia="zh-CN"/>
        </w:rPr>
      </w:pPr>
      <w:r w:rsidRPr="003E269F">
        <w:rPr>
          <w:noProof w:val="0"/>
        </w:rPr>
        <w:tab/>
      </w:r>
      <w:r w:rsidRPr="003E269F">
        <w:rPr>
          <w:noProof w:val="0"/>
          <w:snapToGrid w:val="0"/>
          <w:lang w:eastAsia="zh-CN"/>
        </w:rPr>
        <w:t>sa2</w:t>
      </w:r>
      <w:r w:rsidRPr="003E269F">
        <w:rPr>
          <w:noProof w:val="0"/>
        </w:rPr>
        <w:t>,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sa3,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sa4,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sa5,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  <w:lang w:eastAsia="zh-CN"/>
        </w:rPr>
        <w:tab/>
        <w:t>sa6,</w:t>
      </w:r>
    </w:p>
    <w:p w:rsidR="00105A40" w:rsidRPr="003E269F" w:rsidRDefault="00105A40" w:rsidP="00105A40">
      <w:pPr>
        <w:pStyle w:val="PL"/>
        <w:rPr>
          <w:noProof w:val="0"/>
          <w:snapToGrid w:val="0"/>
        </w:rPr>
      </w:pPr>
      <w:r w:rsidRPr="003E269F">
        <w:rPr>
          <w:noProof w:val="0"/>
          <w:snapToGrid w:val="0"/>
        </w:rPr>
        <w:tab/>
        <w:t>...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noProof w:val="0"/>
          <w:snapToGrid w:val="0"/>
        </w:rPr>
        <w:t>}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</w:p>
    <w:p w:rsidR="00105A40" w:rsidRPr="009477D5" w:rsidRDefault="00105A40" w:rsidP="00105A40">
      <w:pPr>
        <w:pStyle w:val="PL"/>
        <w:rPr>
          <w:noProof w:val="0"/>
          <w:snapToGrid w:val="0"/>
        </w:rPr>
      </w:pPr>
      <w:r w:rsidRPr="00177E78">
        <w:rPr>
          <w:noProof w:val="0"/>
        </w:rPr>
        <w:t xml:space="preserve">EUTRA-Transmission-Bandwidth ::= </w:t>
      </w:r>
      <w:r w:rsidRPr="00177E78">
        <w:rPr>
          <w:noProof w:val="0"/>
          <w:snapToGrid w:val="0"/>
        </w:rPr>
        <w:t>EN</w:t>
      </w:r>
      <w:r w:rsidRPr="009477D5">
        <w:rPr>
          <w:noProof w:val="0"/>
          <w:snapToGrid w:val="0"/>
        </w:rPr>
        <w:t>UMERATED {</w:t>
      </w:r>
    </w:p>
    <w:p w:rsidR="00105A40" w:rsidRPr="00D71B2A" w:rsidRDefault="00105A40" w:rsidP="00105A40">
      <w:pPr>
        <w:pStyle w:val="PL"/>
        <w:rPr>
          <w:noProof w:val="0"/>
          <w:snapToGrid w:val="0"/>
        </w:rPr>
      </w:pPr>
      <w:r w:rsidRPr="00D71B2A">
        <w:rPr>
          <w:noProof w:val="0"/>
          <w:snapToGrid w:val="0"/>
        </w:rPr>
        <w:tab/>
        <w:t>bw6,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bw15,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bw25,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bw50,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bw75,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bw100,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ab/>
        <w:t>...</w:t>
      </w:r>
    </w:p>
    <w:p w:rsidR="00105A40" w:rsidRPr="00340B17" w:rsidRDefault="00105A40" w:rsidP="00105A40">
      <w:pPr>
        <w:pStyle w:val="PL"/>
        <w:rPr>
          <w:noProof w:val="0"/>
          <w:snapToGrid w:val="0"/>
        </w:rPr>
      </w:pPr>
      <w:r w:rsidRPr="00340B17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EUTRANQoS</w:t>
      </w:r>
      <w:r w:rsidRPr="005F58F9">
        <w:rPr>
          <w:noProof w:val="0"/>
        </w:rPr>
        <w:tab/>
        <w:t>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qCI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QCI,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allocationAndRetentionPriority</w:t>
      </w:r>
      <w:r w:rsidRPr="005F58F9">
        <w:rPr>
          <w:noProof w:val="0"/>
        </w:rPr>
        <w:tab/>
        <w:t>AllocationAndRetentionPriority,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gbrQosInformation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GBR-QosInformation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EUTRANQoS-ExtIEs} }</w:t>
      </w:r>
      <w:r w:rsidRPr="005F58F9">
        <w:rPr>
          <w:noProof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EUTRANQoS-ExtIEs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}</w:t>
      </w:r>
    </w:p>
    <w:p w:rsidR="00105A40" w:rsidRPr="00CE55FD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</w:pPr>
      <w:r w:rsidRPr="00674B65">
        <w:t>ExecuteDuplication ::= ENUMERATED{</w:t>
      </w:r>
      <w:r>
        <w:t>true</w:t>
      </w:r>
      <w:r w:rsidRPr="00674B65">
        <w:t>,</w:t>
      </w:r>
      <w:r>
        <w:t>...</w:t>
      </w:r>
      <w:r w:rsidRPr="00674B65">
        <w:t>}</w:t>
      </w:r>
    </w:p>
    <w:p w:rsidR="00105A40" w:rsidRPr="00EB09F5" w:rsidRDefault="00105A40" w:rsidP="00105A40">
      <w:pPr>
        <w:pStyle w:val="PL"/>
        <w:rPr>
          <w:noProof w:val="0"/>
          <w:snapToGrid w:val="0"/>
        </w:rPr>
      </w:pPr>
    </w:p>
    <w:p w:rsidR="00105A40" w:rsidRPr="003E269F" w:rsidRDefault="00105A40" w:rsidP="00105A40">
      <w:pPr>
        <w:pStyle w:val="PL"/>
        <w:rPr>
          <w:lang w:val="en-US"/>
        </w:rPr>
      </w:pPr>
      <w:r w:rsidRPr="003E269F">
        <w:rPr>
          <w:lang w:val="en-US"/>
        </w:rPr>
        <w:t>ExtendedEARFCN ::= INTEGER (0..</w:t>
      </w:r>
      <w:r w:rsidRPr="00EB09F5">
        <w:rPr>
          <w:snapToGrid w:val="0"/>
        </w:rPr>
        <w:t>262143</w:t>
      </w:r>
      <w:r w:rsidRPr="003E269F">
        <w:rPr>
          <w:lang w:val="en-US"/>
        </w:rPr>
        <w:t>)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EUTRA-Mode-Info ::= CHOICE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eUTRAFDD</w:t>
      </w:r>
      <w:r>
        <w:rPr>
          <w:noProof w:val="0"/>
        </w:rPr>
        <w:tab/>
      </w:r>
      <w:r>
        <w:rPr>
          <w:noProof w:val="0"/>
        </w:rPr>
        <w:tab/>
        <w:t>EUTRA-FDD-Info,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{EUTRA-FDD-Info-ExtIEs}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F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FDD-Info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dL-N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uL-Transmission-Bandwidth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dL-Transmission-Bandwidth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>
        <w:rPr>
          <w:rFonts w:eastAsia="SimSun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{FDD-Info-ExtIEs}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FDD-Info-ExtIEs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212" w:name="_Hlk534327072"/>
      <w:r w:rsidRPr="00B348D1">
        <w:rPr>
          <w:noProof w:val="0"/>
        </w:rPr>
        <w:t>Identifier</w:t>
      </w:r>
      <w:bookmarkEnd w:id="212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</w:t>
      </w:r>
      <w:r w:rsidRPr="00B348D1">
        <w:rPr>
          <w:noProof w:val="0"/>
        </w:rPr>
        <w:t>Identifier</w:t>
      </w:r>
      <w:r>
        <w:rPr>
          <w:noProof w:val="0"/>
        </w:rPr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106C47">
        <w:rPr>
          <w:noProof w:val="0"/>
        </w:rPr>
        <w:t>{ID id-QoSFlowMappingIndication</w:t>
      </w:r>
      <w:r>
        <w:rPr>
          <w:noProof w:val="0"/>
        </w:rPr>
        <w:tab/>
      </w:r>
      <w:r>
        <w:rPr>
          <w:noProof w:val="0"/>
        </w:rPr>
        <w:tab/>
      </w:r>
      <w:r w:rsidRPr="00106C47">
        <w:rPr>
          <w:noProof w:val="0"/>
        </w:rPr>
        <w:t>CRITICALITY ignore EXTENSION QoSFlowMappingIndication    PRESENCE optional}</w:t>
      </w:r>
      <w:r>
        <w:rPr>
          <w:noProof w:val="0"/>
        </w:rPr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{FreqBandNrItem-ExtIEs}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G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GBR-QosInformation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e-RAB-MaximumBitrateDL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e-RAB-MaximumBitrateUL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e-RAB-GuaranteedBitrateDL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e-RAB-GuaranteedBitrateUL</w:t>
      </w:r>
      <w:r w:rsidRPr="005F58F9">
        <w:rPr>
          <w:noProof w:val="0"/>
        </w:rPr>
        <w:tab/>
      </w:r>
      <w:r w:rsidRPr="005F58F9">
        <w:rPr>
          <w:noProof w:val="0"/>
        </w:rPr>
        <w:tab/>
        <w:t>BitRate,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GBR-QosInformation-ExtIEs}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GBR-QosInformation-ExtIEs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GBR-QoSFlowInformation::=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maxFlowBitRateDownlink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maxFlowBitRateUplink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guaranteedFlowBitRateDownlink</w:t>
      </w:r>
      <w:r>
        <w:rPr>
          <w:noProof w:val="0"/>
        </w:rPr>
        <w:tab/>
        <w:t>BitRate,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 w:rsidRPr="00E51BE4">
        <w:rPr>
          <w:noProof w:val="0"/>
          <w:snapToGrid w:val="0"/>
          <w:lang w:eastAsia="zh-CN"/>
        </w:rPr>
        <w:t xml:space="preserve"> </w:t>
      </w:r>
      <w:r w:rsidRPr="00C01816">
        <w:rPr>
          <w:noProof w:val="0"/>
          <w:snapToGrid w:val="0"/>
          <w:lang w:eastAsia="zh-CN"/>
        </w:rPr>
        <w:t>maxnoofSIBTypes</w:t>
      </w:r>
      <w:r>
        <w:rPr>
          <w:noProof w:val="0"/>
        </w:rPr>
        <w:t>)) OF SibtypetobeupdatedListItem,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GNB-CUSystemInformation-ExtIEs}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(0..4294967295)</w:t>
      </w: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GNB-DU-ID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(0..68719476735)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1847B9">
        <w:rPr>
          <w:rFonts w:eastAsia="SimSun"/>
        </w:rPr>
        <w:t>GNB-CU-Name ::= PrintableString(SIZE(1..150,...))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GNB-</w:t>
      </w:r>
      <w:r>
        <w:rPr>
          <w:rFonts w:eastAsia="SimSun"/>
        </w:rPr>
        <w:t>DU-</w:t>
      </w:r>
      <w:r w:rsidRPr="009B7304">
        <w:rPr>
          <w:rFonts w:eastAsia="SimSun"/>
        </w:rPr>
        <w:t>Name ::= PrintableString(SIZE(1..150,...))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GNB-DU-Served-Cells-Item 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served-Cell-Information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Served-Cell-Information,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gNB-DU-System-Information</w:t>
      </w:r>
      <w:r w:rsidRPr="009B7304">
        <w:rPr>
          <w:rFonts w:eastAsia="SimSun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GNB-DU-Served-Cells-ItemExtIEs}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GNB-DU-Served-Cells-ItemExtIEs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F61E96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 ::= SEQUENCE {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mIB-message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MIB-message,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sIB1-message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SIB1-message,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GNB-DU-System-Information-ExtIEs } } OPTIONAL,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>GNB-DU-System-Information-ExtIEs F1AP-PROTOCOL-EXTENSION ::= {</w:t>
      </w:r>
    </w:p>
    <w:p w:rsidR="00105A40" w:rsidRPr="005F58F9" w:rsidRDefault="00105A40" w:rsidP="00105A40">
      <w:pPr>
        <w:pStyle w:val="PL"/>
        <w:tabs>
          <w:tab w:val="left" w:pos="1375"/>
        </w:tabs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Default="00105A40" w:rsidP="00105A40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</w:t>
      </w:r>
      <w:r w:rsidRPr="00B3243D">
        <w:rPr>
          <w:rFonts w:cs="Courier New"/>
          <w:szCs w:val="16"/>
        </w:rPr>
        <w:t>DUConfigurationQuery ::= ENUMERATED {true, ...}</w:t>
      </w:r>
    </w:p>
    <w:p w:rsidR="00105A40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234866">
        <w:rPr>
          <w:noProof w:val="0"/>
        </w:rPr>
        <w:t>GNBDUOverloadInformation ::= ENUMERATED {overloaded, not-overloaded}</w:t>
      </w: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105A40" w:rsidRPr="005F58F9" w:rsidRDefault="00105A40" w:rsidP="00105A40">
      <w:pPr>
        <w:pStyle w:val="PL"/>
        <w:tabs>
          <w:tab w:val="clear" w:pos="1536"/>
          <w:tab w:val="left" w:pos="1375"/>
        </w:tabs>
        <w:rPr>
          <w:noProof w:val="0"/>
        </w:rPr>
      </w:pPr>
      <w:r w:rsidRPr="005F58F9">
        <w:rPr>
          <w:noProof w:val="0"/>
        </w:rPr>
        <w:t>GTP-TEID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OCTET STRING (SIZE (4))</w:t>
      </w:r>
    </w:p>
    <w:p w:rsidR="00105A40" w:rsidRPr="005F58F9" w:rsidRDefault="00105A40" w:rsidP="00105A40">
      <w:pPr>
        <w:pStyle w:val="PL"/>
      </w:pPr>
    </w:p>
    <w:p w:rsidR="00105A40" w:rsidRPr="0042674F" w:rsidRDefault="00105A40" w:rsidP="00105A40">
      <w:pPr>
        <w:pStyle w:val="PL"/>
      </w:pPr>
      <w:r w:rsidRPr="0042674F">
        <w:t>GTPTunnel</w:t>
      </w:r>
      <w:r w:rsidRPr="0042674F">
        <w:tab/>
      </w:r>
      <w:r w:rsidRPr="0042674F">
        <w:tab/>
      </w:r>
      <w:r w:rsidRPr="0042674F">
        <w:tab/>
      </w:r>
      <w:r w:rsidRPr="0042674F">
        <w:tab/>
        <w:t>::= SEQUENCE {</w:t>
      </w:r>
    </w:p>
    <w:p w:rsidR="00105A40" w:rsidRPr="0042674F" w:rsidRDefault="00105A40" w:rsidP="00105A40">
      <w:pPr>
        <w:pStyle w:val="PL"/>
      </w:pPr>
      <w:r w:rsidRPr="0042674F">
        <w:tab/>
        <w:t>transportLayerAddress</w:t>
      </w:r>
      <w:r w:rsidRPr="0042674F">
        <w:tab/>
      </w:r>
      <w:r w:rsidRPr="0042674F">
        <w:tab/>
        <w:t>TransportLayerAddress,</w:t>
      </w:r>
    </w:p>
    <w:p w:rsidR="00105A40" w:rsidRPr="0042674F" w:rsidRDefault="00105A40" w:rsidP="00105A40">
      <w:pPr>
        <w:pStyle w:val="PL"/>
      </w:pPr>
      <w:r w:rsidRPr="0042674F">
        <w:tab/>
        <w:t>gTP-TEID</w:t>
      </w:r>
      <w:r w:rsidRPr="0042674F">
        <w:tab/>
      </w:r>
      <w:r w:rsidRPr="0042674F">
        <w:tab/>
        <w:t>GTP-TEID,</w:t>
      </w:r>
    </w:p>
    <w:p w:rsidR="00105A40" w:rsidRPr="0042674F" w:rsidRDefault="00105A40" w:rsidP="00105A40">
      <w:pPr>
        <w:pStyle w:val="PL"/>
      </w:pPr>
      <w:r w:rsidRPr="0042674F">
        <w:tab/>
        <w:t>iE-Extensions</w:t>
      </w:r>
      <w:r w:rsidRPr="0042674F">
        <w:tab/>
      </w:r>
      <w:r w:rsidRPr="0042674F">
        <w:tab/>
      </w:r>
      <w:r w:rsidRPr="0042674F">
        <w:tab/>
      </w:r>
      <w:r w:rsidRPr="0042674F">
        <w:tab/>
      </w:r>
      <w:r w:rsidRPr="0042674F">
        <w:tab/>
        <w:t>ProtocolExtensionContainer { { GTPTunnel-ExtIEs } } OPTIONAL,</w:t>
      </w:r>
    </w:p>
    <w:p w:rsidR="00105A40" w:rsidRPr="0042674F" w:rsidRDefault="00105A40" w:rsidP="00105A40">
      <w:pPr>
        <w:pStyle w:val="PL"/>
      </w:pPr>
      <w:r w:rsidRPr="0042674F">
        <w:tab/>
        <w:t>...</w:t>
      </w:r>
    </w:p>
    <w:p w:rsidR="00105A40" w:rsidRPr="0042674F" w:rsidRDefault="00105A40" w:rsidP="00105A40">
      <w:pPr>
        <w:pStyle w:val="PL"/>
      </w:pPr>
      <w:r w:rsidRPr="0042674F">
        <w:t>}</w:t>
      </w:r>
    </w:p>
    <w:p w:rsidR="00105A40" w:rsidRPr="0042674F" w:rsidRDefault="00105A40" w:rsidP="00105A40">
      <w:pPr>
        <w:pStyle w:val="PL"/>
      </w:pPr>
    </w:p>
    <w:p w:rsidR="00105A40" w:rsidRPr="0042674F" w:rsidRDefault="00105A40" w:rsidP="00105A40">
      <w:pPr>
        <w:pStyle w:val="PL"/>
      </w:pPr>
      <w:r w:rsidRPr="0042674F">
        <w:t>GTPTunnel-ExtIEs</w:t>
      </w:r>
      <w:r>
        <w:t xml:space="preserve"> </w:t>
      </w:r>
      <w:r w:rsidRPr="00225513">
        <w:t xml:space="preserve">F1AP-PROTOCOL-EXTENSION </w:t>
      </w:r>
      <w:r w:rsidRPr="0042674F">
        <w:t>::= {</w:t>
      </w:r>
    </w:p>
    <w:p w:rsidR="00105A40" w:rsidRPr="0042674F" w:rsidRDefault="00105A40" w:rsidP="00105A40">
      <w:pPr>
        <w:pStyle w:val="PL"/>
      </w:pPr>
      <w:r w:rsidRPr="0042674F">
        <w:tab/>
        <w:t>...</w:t>
      </w:r>
    </w:p>
    <w:p w:rsidR="00105A40" w:rsidRPr="0042674F" w:rsidRDefault="00105A40" w:rsidP="00105A40">
      <w:pPr>
        <w:pStyle w:val="PL"/>
      </w:pPr>
      <w:r w:rsidRPr="0042674F">
        <w:t>}</w:t>
      </w:r>
    </w:p>
    <w:p w:rsidR="00105A40" w:rsidRPr="005F58F9" w:rsidRDefault="00105A40" w:rsidP="00105A40">
      <w:pPr>
        <w:pStyle w:val="PL"/>
        <w:rPr>
          <w:rFonts w:hint="eastAsia"/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H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BC2C3C">
        <w:rPr>
          <w:noProof w:val="0"/>
        </w:rPr>
        <w:t>HandoverPreparationInformation ::= OCTET STRING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snapToGrid w:val="0"/>
        </w:rPr>
      </w:pPr>
      <w:r w:rsidRPr="005F58F9">
        <w:rPr>
          <w:noProof w:val="0"/>
          <w:snapToGrid w:val="0"/>
        </w:rPr>
        <w:t>--</w:t>
      </w:r>
      <w:r w:rsidRPr="005F58F9">
        <w:rPr>
          <w:snapToGrid w:val="0"/>
        </w:rPr>
        <w:t xml:space="preserve"> I</w:t>
      </w:r>
    </w:p>
    <w:p w:rsidR="00105A40" w:rsidRDefault="00105A40" w:rsidP="00105A40">
      <w:pPr>
        <w:pStyle w:val="PL"/>
      </w:pPr>
      <w:r w:rsidRPr="007F6411">
        <w:t>IgnoreResourceCoordinationContainer ::= ENUMERATED { true,...}</w:t>
      </w:r>
    </w:p>
    <w:p w:rsidR="00105A40" w:rsidRPr="00C318EA" w:rsidRDefault="00105A40" w:rsidP="00105A40">
      <w:pPr>
        <w:pStyle w:val="PL"/>
      </w:pPr>
      <w:r w:rsidRPr="00C318EA">
        <w:t>InactivityMonitoringRequest</w:t>
      </w:r>
      <w:r>
        <w:t xml:space="preserve"> ::= ENUMERATED {</w:t>
      </w:r>
      <w:r w:rsidRPr="00C318EA">
        <w:t xml:space="preserve"> </w:t>
      </w:r>
      <w:r>
        <w:t>true,...}</w:t>
      </w:r>
    </w:p>
    <w:p w:rsidR="00105A40" w:rsidRDefault="00105A40" w:rsidP="00105A40">
      <w:pPr>
        <w:pStyle w:val="PL"/>
      </w:pPr>
      <w:r w:rsidRPr="00C318EA">
        <w:t>InactivityMonitoringResponse</w:t>
      </w:r>
      <w:r>
        <w:t xml:space="preserve"> ::= ENUMERATED {</w:t>
      </w:r>
      <w:r w:rsidRPr="00C318EA">
        <w:t xml:space="preserve"> not-supported,</w:t>
      </w:r>
      <w:r>
        <w:t>...}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J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K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L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LCID ::= INTEGER (1..32, ...)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 xml:space="preserve">LongDRXCycleLength ::= </w:t>
      </w:r>
      <w:r w:rsidRPr="005F58F9">
        <w:rPr>
          <w:noProof w:val="0"/>
        </w:rPr>
        <w:tab/>
        <w:t>ENUMERATED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061CBE" w:rsidRDefault="00105A40" w:rsidP="00105A40">
      <w:pPr>
        <w:pStyle w:val="PL"/>
        <w:outlineLvl w:val="3"/>
      </w:pPr>
      <w:r w:rsidRPr="00061CBE">
        <w:t>-- M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MaskedIMEISV ::= </w:t>
      </w:r>
      <w:r>
        <w:rPr>
          <w:noProof w:val="0"/>
        </w:rPr>
        <w:tab/>
        <w:t>BIT STRING (SIZE (64))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MaxDataBurstVolume  ::= INTEGER (0..</w:t>
      </w:r>
      <w:r w:rsidRPr="002E579A">
        <w:t>4095, ...</w:t>
      </w:r>
      <w:r>
        <w:rPr>
          <w:noProof w:val="0"/>
        </w:rPr>
        <w:t xml:space="preserve">)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MaxPacketLossRate ::= INTEGER (0..1000)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MIB-message 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MeasConfig 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MeasGapConfig 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MeasurementTimingConfiguration ::= OCTET STRING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163AF">
        <w:rPr>
          <w:noProof w:val="0"/>
        </w:rPr>
        <w:t>NeedforGap::= ENUMERATED {true, 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 w:rsidRPr="00D30D23">
        <w:rPr>
          <w:snapToGrid w:val="0"/>
          <w:lang w:val="en-US"/>
        </w:rPr>
        <w:t>, ...</w:t>
      </w:r>
      <w:r>
        <w:rPr>
          <w:noProof w:val="0"/>
        </w:rPr>
        <w:t>),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NonDynamic5QIDescriptor-ExtIEs } } 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B82F29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B82F29">
        <w:rPr>
          <w:rFonts w:eastAsia="SimSun"/>
        </w:rPr>
        <w:t>FreqInfo ::=  SEQUENCE {</w:t>
      </w:r>
    </w:p>
    <w:p w:rsidR="00105A40" w:rsidRDefault="00105A40" w:rsidP="00105A40">
      <w:pPr>
        <w:pStyle w:val="PL"/>
        <w:rPr>
          <w:noProof w:val="0"/>
        </w:rPr>
      </w:pPr>
      <w:r w:rsidRPr="00B82F29">
        <w:rPr>
          <w:rFonts w:eastAsia="SimSun"/>
        </w:rPr>
        <w:tab/>
        <w:t>nRARFCN</w:t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B82F29">
        <w:rPr>
          <w:rFonts w:eastAsia="SimSun"/>
        </w:rPr>
        <w:tab/>
      </w:r>
      <w:r w:rsidRPr="005F58F9">
        <w:rPr>
          <w:noProof w:val="0"/>
        </w:rPr>
        <w:t>INTEGER (0..</w:t>
      </w:r>
      <w:r w:rsidRPr="0077129B">
        <w:rPr>
          <w:rFonts w:eastAsia="SimSun"/>
        </w:rPr>
        <w:t>maxNRARFCN</w:t>
      </w:r>
      <w:r w:rsidRPr="005F58F9">
        <w:rPr>
          <w:noProof w:val="0"/>
        </w:rPr>
        <w:t>)</w:t>
      </w:r>
      <w:r>
        <w:rPr>
          <w:noProof w:val="0"/>
        </w:rPr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NRFreqInfoExtIEs}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 ::= SEQUENCE {</w:t>
      </w:r>
    </w:p>
    <w:p w:rsidR="00105A40" w:rsidRPr="005F58F9" w:rsidRDefault="00105A40" w:rsidP="00105A40">
      <w:pPr>
        <w:pStyle w:val="PL"/>
        <w:tabs>
          <w:tab w:val="clear" w:pos="3072"/>
          <w:tab w:val="left" w:pos="2995"/>
        </w:tabs>
        <w:rPr>
          <w:noProof w:val="0"/>
        </w:rPr>
      </w:pPr>
      <w:r w:rsidRPr="005F58F9">
        <w:rPr>
          <w:noProof w:val="0"/>
        </w:rPr>
        <w:tab/>
        <w:t>pLMN-Identity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PLMN-Identity,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nRCellIdentity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NRCellIdentity,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{N</w:t>
      </w:r>
      <w:r>
        <w:rPr>
          <w:rFonts w:eastAsia="SimSun"/>
        </w:rPr>
        <w:t>R</w:t>
      </w:r>
      <w:r w:rsidRPr="005F58F9">
        <w:rPr>
          <w:noProof w:val="0"/>
        </w:rPr>
        <w:t>CGI-ExtIEs}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N</w:t>
      </w:r>
      <w:r>
        <w:rPr>
          <w:rFonts w:eastAsia="SimSun"/>
        </w:rPr>
        <w:t>R</w:t>
      </w:r>
      <w:r w:rsidRPr="005F58F9">
        <w:rPr>
          <w:noProof w:val="0"/>
        </w:rPr>
        <w:t>CGI-ExtIEs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NR-Mode-Info ::= CHOICE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fDD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FDD-Info,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tDD</w:t>
      </w:r>
      <w:r w:rsidRPr="005F58F9">
        <w:rPr>
          <w:noProof w:val="0"/>
        </w:rPr>
        <w:tab/>
      </w:r>
      <w:r w:rsidRPr="005F58F9">
        <w:rPr>
          <w:noProof w:val="0"/>
        </w:rPr>
        <w:tab/>
        <w:t>TDD-Info,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NR-Mode-Info-ExtIEs}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NRCellIdentity ::= BIT STRING (SIZE(36))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NR</w:t>
      </w:r>
      <w:r w:rsidRPr="009B7304">
        <w:rPr>
          <w:rFonts w:eastAsia="SimSun" w:hint="eastAsia"/>
        </w:rPr>
        <w:t>PCI ::= INTEGER(0..1007)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>NRSCS ::= ENUMERATED { scs15, scs30, scs60, scs120, 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O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486764">
        <w:rPr>
          <w:noProof w:val="0"/>
        </w:rPr>
        <w:t>OffsetToPointA</w:t>
      </w:r>
      <w:r w:rsidRPr="00486764">
        <w:rPr>
          <w:noProof w:val="0"/>
        </w:rPr>
        <w:tab/>
        <w:t>::= INTEGER (0..2199,...)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P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 w:rsidRPr="002E579A">
        <w:t>1023, ...</w:t>
      </w:r>
      <w:r>
        <w:rPr>
          <w:noProof w:val="0"/>
        </w:rPr>
        <w:t xml:space="preserve">)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PacketErrorRate-ExtIEs </w:t>
      </w:r>
      <w:r w:rsidRPr="005500EB">
        <w:rPr>
          <w:noProof w:val="0"/>
        </w:rPr>
        <w:t>F1AP</w:t>
      </w:r>
      <w:r>
        <w:rPr>
          <w:noProof w:val="0"/>
        </w:rPr>
        <w:t>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  <w:t>NRCGI</w:t>
      </w:r>
      <w:r>
        <w:rPr>
          <w:noProof w:val="0"/>
        </w:rPr>
        <w:tab/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PagingCell-ItemExtIEs } }</w:t>
      </w:r>
      <w:r>
        <w:rPr>
          <w:noProof w:val="0"/>
        </w:rPr>
        <w:tab/>
        <w:t>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  <w:snapToGrid w:val="0"/>
        </w:rPr>
        <w:t xml:space="preserve">PagingDRX </w:t>
      </w:r>
      <w:r w:rsidRPr="009973B8">
        <w:rPr>
          <w:noProof w:val="0"/>
        </w:rPr>
        <w:t>::= ENUMERATED {</w:t>
      </w: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ab/>
        <w:t>v32,</w:t>
      </w: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ab/>
        <w:t>v64,</w:t>
      </w: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ab/>
        <w:t>v128,</w:t>
      </w: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ab/>
        <w:t>v256,</w:t>
      </w:r>
    </w:p>
    <w:p w:rsidR="00105A40" w:rsidRPr="009973B8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 w:rsidRPr="009973B8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PagingIdentity-ExtIEs 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PagingIdentity-ExtIEs </w:t>
      </w:r>
      <w:r w:rsidRPr="00C80C58">
        <w:rPr>
          <w:snapToGrid w:val="0"/>
        </w:rPr>
        <w:t>F1AP-PROTOCOL-IES</w:t>
      </w:r>
      <w:r>
        <w:rPr>
          <w:noProof w:val="0"/>
        </w:rPr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D26430">
        <w:rPr>
          <w:noProof w:val="0"/>
        </w:rPr>
        <w:t>PagingOrigin ::= ENUMERATED { non-3gpp,</w:t>
      </w:r>
      <w:r w:rsidRPr="00D26430">
        <w:rPr>
          <w:noProof w:val="0"/>
        </w:rPr>
        <w:tab/>
        <w:t>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 w:rsidRPr="00A674E9">
        <w:t xml:space="preserve"> 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</w:pPr>
      <w:r>
        <w:t xml:space="preserve">PDCP-SN ::= </w:t>
      </w:r>
      <w:r w:rsidRPr="001D1BE9">
        <w:t>INTEGER (0..</w:t>
      </w:r>
      <w:r>
        <w:t>4095</w:t>
      </w:r>
      <w:r w:rsidRPr="001D1BE9">
        <w:t>)</w:t>
      </w:r>
    </w:p>
    <w:p w:rsidR="00105A40" w:rsidRDefault="00105A40" w:rsidP="00105A40">
      <w:pPr>
        <w:pStyle w:val="PL"/>
      </w:pPr>
    </w:p>
    <w:p w:rsidR="00105A40" w:rsidRDefault="00105A40" w:rsidP="00105A40">
      <w:pPr>
        <w:pStyle w:val="PL"/>
        <w:rPr>
          <w:noProof w:val="0"/>
        </w:rPr>
      </w:pPr>
      <w:r w:rsidRPr="007F7C14">
        <w:rPr>
          <w:noProof w:val="0"/>
        </w:rPr>
        <w:t>PDCPSNLength</w:t>
      </w:r>
      <w:r w:rsidRPr="007F7C14">
        <w:rPr>
          <w:noProof w:val="0"/>
        </w:rPr>
        <w:tab/>
        <w:t>::= ENUMERATED {</w:t>
      </w:r>
      <w:r w:rsidRPr="00A674E9">
        <w:t xml:space="preserve"> </w:t>
      </w:r>
      <w:r w:rsidRPr="00A674E9">
        <w:rPr>
          <w:noProof w:val="0"/>
        </w:rPr>
        <w:t>twelve-bits,eighteen-bits,...}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1D1BE9">
        <w:rPr>
          <w:noProof w:val="0"/>
        </w:rPr>
        <w:t>PDUSessionID ::= INTEGER (0..255)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C139D">
        <w:rPr>
          <w:noProof w:val="0"/>
        </w:rPr>
        <w:t>Ph-InfoSCG  ::= OCTET STRING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PLMN-Identity ::= OCTET STRING (SIZE(3))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Pre-emptionCapability ::= ENUMERATED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shall-not-trigger-pre-emption,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may-trigger-pre-emption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Pre-emptionVulnerability ::= ENUMERATED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not-pre-emptable,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pre-emptable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tabs>
          <w:tab w:val="clear" w:pos="2688"/>
          <w:tab w:val="left" w:pos="2605"/>
        </w:tabs>
        <w:rPr>
          <w:noProof w:val="0"/>
        </w:rPr>
      </w:pPr>
      <w:r w:rsidRPr="005F58F9">
        <w:rPr>
          <w:noProof w:val="0"/>
        </w:rPr>
        <w:t>PriorityLevel</w:t>
      </w:r>
      <w:r w:rsidRPr="005F58F9">
        <w:rPr>
          <w:noProof w:val="0"/>
        </w:rPr>
        <w:tab/>
        <w:t>::= INTEGER { spare (0), highest (1), lowest (14), no-priority (15) } (0..15)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Potential-SpCell-Item ::= SEQUENCE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p</w:t>
      </w:r>
      <w:r w:rsidRPr="003D625C">
        <w:rPr>
          <w:rFonts w:eastAsia="SimSun"/>
        </w:rPr>
        <w:t>otential-SpCell-ID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Potential-SpCell-ItemExtIEs } }</w:t>
      </w:r>
      <w:r w:rsidRPr="003D625C">
        <w:rPr>
          <w:rFonts w:eastAsia="SimSun"/>
        </w:rPr>
        <w:tab/>
        <w:t>OPTIONAL,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Pr="003D625C" w:rsidRDefault="00105A40" w:rsidP="00105A40">
      <w:pPr>
        <w:pStyle w:val="PL"/>
        <w:rPr>
          <w:rFonts w:eastAsia="SimSun"/>
        </w:rPr>
      </w:pP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Potential-SpCell-ItemExtIEs </w:t>
      </w:r>
      <w:r w:rsidRPr="003D625C">
        <w:rPr>
          <w:rFonts w:eastAsia="SimSun"/>
        </w:rPr>
        <w:tab/>
        <w:t>F1AP-PROTOCOL-EXTENSION ::= {</w:t>
      </w:r>
    </w:p>
    <w:p w:rsidR="00105A40" w:rsidRPr="003D625C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 w:rsidRPr="003D624C">
        <w:t xml:space="preserve">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Q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QCI ::= INTEGER (0..255)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QoS-Characteristics ::= CHOICE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non-Dynamic-5QI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NonDynamic5QIDescriptor,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dynamic-5QI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Dynamic5QIDescriptor,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QoS-Characteristics-ExtIEs 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QoS-Characteristics-ExtIEs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QoSFlow</w:t>
      </w:r>
      <w:r w:rsidRPr="00B348D1">
        <w:rPr>
          <w:noProof w:val="0"/>
        </w:rPr>
        <w:t>Identifier</w:t>
      </w:r>
      <w:r>
        <w:rPr>
          <w:noProof w:val="0"/>
        </w:rPr>
        <w:t xml:space="preserve"> ::= INTEGER (0..63) 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97130B">
        <w:rPr>
          <w:noProof w:val="0"/>
        </w:rPr>
        <w:t>QoSFlowMappingIndication ::= ENUMERATED {ul,dl,...}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481964">
        <w:t>ProtocolIE-SingleContainer</w:t>
      </w:r>
      <w:r w:rsidRPr="00481964" w:rsidDel="00481964">
        <w:t xml:space="preserve"> </w:t>
      </w:r>
      <w:r>
        <w:rPr>
          <w:noProof w:val="0"/>
        </w:rPr>
        <w:t>{ { QoSInformation-ExtIEs}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7B0DC4">
        <w:rPr>
          <w:noProof w:val="0"/>
        </w:rPr>
        <w:t>{</w:t>
      </w:r>
      <w:r w:rsidRPr="007B0DC4">
        <w:rPr>
          <w:noProof w:val="0"/>
        </w:rPr>
        <w:tab/>
        <w:t>ID id-DRB-Information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CRITICALITY ignore TYPE DRB-Information</w:t>
      </w:r>
      <w:r w:rsidRPr="007B0DC4">
        <w:rPr>
          <w:noProof w:val="0"/>
        </w:rPr>
        <w:tab/>
      </w:r>
      <w:r w:rsidRPr="007B0DC4">
        <w:rPr>
          <w:noProof w:val="0"/>
        </w:rPr>
        <w:tab/>
        <w:t>PRESENCE optional},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:rsidR="00105A40" w:rsidRPr="005B2C15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:rsidR="00105A40" w:rsidRPr="0048728E" w:rsidRDefault="00105A40" w:rsidP="00105A40">
      <w:pPr>
        <w:pStyle w:val="PL"/>
        <w:rPr>
          <w:rFonts w:eastAsia="SimSun"/>
          <w:snapToGrid w:val="0"/>
        </w:rPr>
      </w:pPr>
    </w:p>
    <w:p w:rsidR="00105A40" w:rsidRPr="0048728E" w:rsidRDefault="00105A40" w:rsidP="00105A4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 ::= SEQUENCE {</w:t>
      </w:r>
    </w:p>
    <w:p w:rsidR="00105A40" w:rsidRPr="003E269F" w:rsidRDefault="00105A40" w:rsidP="00105A40">
      <w:pPr>
        <w:pStyle w:val="PL"/>
        <w:rPr>
          <w:noProof w:val="0"/>
          <w:snapToGrid w:val="0"/>
          <w:lang w:eastAsia="zh-CN"/>
        </w:rPr>
      </w:pPr>
      <w:r w:rsidRPr="003E269F">
        <w:rPr>
          <w:rFonts w:eastAsia="SimSun"/>
          <w:snapToGrid w:val="0"/>
        </w:rPr>
        <w:tab/>
      </w:r>
      <w:r w:rsidRPr="003E269F">
        <w:rPr>
          <w:noProof w:val="0"/>
          <w:snapToGrid w:val="0"/>
          <w:lang w:eastAsia="zh-CN"/>
        </w:rPr>
        <w:t xml:space="preserve">eUTRA-Mode-Info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</w:t>
      </w:r>
      <w:r w:rsidRPr="003E269F">
        <w:rPr>
          <w:snapToGrid w:val="0"/>
          <w:lang w:eastAsia="zh-CN"/>
        </w:rPr>
        <w:t>-Coex</w:t>
      </w:r>
      <w:r w:rsidRPr="003E269F">
        <w:rPr>
          <w:noProof w:val="0"/>
          <w:snapToGrid w:val="0"/>
          <w:lang w:eastAsia="zh-CN"/>
        </w:rPr>
        <w:t>-Mode-Info,</w:t>
      </w:r>
    </w:p>
    <w:p w:rsidR="00105A40" w:rsidRPr="0048728E" w:rsidRDefault="00105A40" w:rsidP="00105A40">
      <w:pPr>
        <w:pStyle w:val="PL"/>
        <w:rPr>
          <w:snapToGrid w:val="0"/>
        </w:rPr>
      </w:pP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</w:t>
      </w:r>
      <w:r w:rsidRPr="003E269F">
        <w:rPr>
          <w:noProof w:val="0"/>
          <w:snapToGrid w:val="0"/>
          <w:lang w:eastAsia="zh-CN"/>
        </w:rPr>
        <w:t xml:space="preserve"> </w:t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</w:r>
      <w:r w:rsidRPr="003E269F">
        <w:rPr>
          <w:noProof w:val="0"/>
          <w:snapToGrid w:val="0"/>
          <w:lang w:eastAsia="zh-CN"/>
        </w:rPr>
        <w:tab/>
        <w:t>EUTRA-</w:t>
      </w:r>
      <w:r w:rsidRPr="0048728E">
        <w:rPr>
          <w:snapToGrid w:val="0"/>
        </w:rPr>
        <w:t>PRACH-Configuration,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ResourceCoordinationEUTRACel</w:t>
      </w:r>
      <w:r w:rsidRPr="00924CF1">
        <w:rPr>
          <w:rFonts w:eastAsia="SimSun"/>
          <w:snapToGrid w:val="0"/>
        </w:rPr>
        <w:t>lInfo</w:t>
      </w:r>
      <w:r w:rsidRPr="003E269F">
        <w:rPr>
          <w:rFonts w:eastAsia="SimSun"/>
          <w:snapToGrid w:val="0"/>
        </w:rPr>
        <w:t>-ExtIEs } }</w:t>
      </w:r>
      <w:r w:rsidRPr="003E269F">
        <w:rPr>
          <w:rFonts w:eastAsia="SimSun"/>
          <w:snapToGrid w:val="0"/>
        </w:rPr>
        <w:tab/>
        <w:t>OPTIONAL,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48728E">
        <w:rPr>
          <w:rFonts w:eastAsia="SimSun"/>
          <w:snapToGrid w:val="0"/>
        </w:rPr>
        <w:t>ResourceCoordinationEUTRACellInfo</w:t>
      </w:r>
      <w:r w:rsidRPr="003E269F">
        <w:rPr>
          <w:rFonts w:eastAsia="SimSun"/>
          <w:snapToGrid w:val="0"/>
        </w:rPr>
        <w:t xml:space="preserve">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105A40" w:rsidRPr="0048728E" w:rsidRDefault="00105A40" w:rsidP="00105A40">
      <w:pPr>
        <w:pStyle w:val="PL"/>
        <w:rPr>
          <w:rFonts w:eastAsia="SimSun"/>
          <w:snapToGrid w:val="0"/>
        </w:rPr>
      </w:pPr>
    </w:p>
    <w:p w:rsidR="00105A40" w:rsidRPr="00924CF1" w:rsidRDefault="00105A40" w:rsidP="00105A40">
      <w:pPr>
        <w:pStyle w:val="PL"/>
        <w:rPr>
          <w:rFonts w:eastAsia="SimSun"/>
          <w:snapToGrid w:val="0"/>
        </w:rPr>
      </w:pPr>
      <w:r w:rsidRPr="00924CF1">
        <w:rPr>
          <w:rFonts w:eastAsia="SimSun"/>
          <w:snapToGrid w:val="0"/>
        </w:rPr>
        <w:t>ResourceCoordinationTransferInformation ::= SEQUENCE {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meNB-Cell-ID</w:t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rPr>
          <w:rFonts w:eastAsia="SimSun"/>
          <w:snapToGrid w:val="0"/>
        </w:rPr>
        <w:tab/>
      </w:r>
      <w:r w:rsidRPr="003E269F">
        <w:t>EUTRA-Cell-ID</w:t>
      </w:r>
      <w:r w:rsidRPr="0048728E">
        <w:rPr>
          <w:rFonts w:eastAsia="SimSun"/>
          <w:snapToGrid w:val="0"/>
        </w:rPr>
        <w:t>,</w:t>
      </w:r>
    </w:p>
    <w:p w:rsidR="00105A40" w:rsidRPr="00924CF1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>resourceCoordinationEUTRACellInfo</w:t>
      </w:r>
      <w:r w:rsidRPr="0048728E">
        <w:rPr>
          <w:rFonts w:eastAsia="SimSun"/>
          <w:snapToGrid w:val="0"/>
        </w:rPr>
        <w:tab/>
      </w:r>
      <w:r w:rsidRPr="0048728E">
        <w:rPr>
          <w:rFonts w:eastAsia="SimSun"/>
          <w:snapToGrid w:val="0"/>
        </w:rPr>
        <w:tab/>
        <w:t>ResourceCoordi</w:t>
      </w:r>
      <w:r w:rsidRPr="00924CF1">
        <w:rPr>
          <w:rFonts w:eastAsia="SimSun"/>
          <w:snapToGrid w:val="0"/>
        </w:rPr>
        <w:t>nationEUTRACellInfo</w:t>
      </w:r>
      <w:r w:rsidRPr="00924CF1">
        <w:rPr>
          <w:rFonts w:eastAsia="SimSun"/>
          <w:snapToGrid w:val="0"/>
        </w:rPr>
        <w:tab/>
        <w:t>OPTIONAL,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iE-Extensions</w:t>
      </w:r>
      <w:r w:rsidRPr="003E269F">
        <w:rPr>
          <w:rFonts w:eastAsia="SimSun"/>
          <w:snapToGrid w:val="0"/>
        </w:rPr>
        <w:tab/>
        <w:t xml:space="preserve">ProtocolExtensionContainer { { </w:t>
      </w:r>
      <w:r w:rsidRPr="0048728E">
        <w:rPr>
          <w:rFonts w:eastAsia="SimSun"/>
          <w:snapToGrid w:val="0"/>
        </w:rPr>
        <w:t>ResourceCoordinationTransfer</w:t>
      </w:r>
      <w:r w:rsidRPr="003E269F">
        <w:rPr>
          <w:rFonts w:eastAsia="SimSun"/>
          <w:snapToGrid w:val="0"/>
        </w:rPr>
        <w:t>Information</w:t>
      </w:r>
      <w:r w:rsidRPr="0048728E">
        <w:rPr>
          <w:rFonts w:eastAsia="SimSun"/>
          <w:snapToGrid w:val="0"/>
        </w:rPr>
        <w:t>-ExtIEs</w:t>
      </w:r>
      <w:r w:rsidRPr="003E269F">
        <w:rPr>
          <w:rFonts w:eastAsia="SimSun"/>
          <w:snapToGrid w:val="0"/>
        </w:rPr>
        <w:t xml:space="preserve"> } }</w:t>
      </w:r>
      <w:r w:rsidRPr="003E269F">
        <w:rPr>
          <w:rFonts w:eastAsia="SimSun"/>
          <w:snapToGrid w:val="0"/>
        </w:rPr>
        <w:tab/>
        <w:t>OPTIONAL,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105A40" w:rsidRPr="0048728E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 xml:space="preserve">ResourceCoordinationTransferInformation-ExtIEs </w:t>
      </w:r>
      <w:r w:rsidRPr="003E269F">
        <w:rPr>
          <w:rFonts w:eastAsia="SimSun"/>
          <w:snapToGrid w:val="0"/>
        </w:rPr>
        <w:tab/>
        <w:t>F1AP-PROTOCOL-EXTENSION ::= {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ab/>
        <w:t>...</w:t>
      </w:r>
    </w:p>
    <w:p w:rsidR="00105A40" w:rsidRPr="003E269F" w:rsidRDefault="00105A40" w:rsidP="00105A40">
      <w:pPr>
        <w:pStyle w:val="PL"/>
        <w:rPr>
          <w:rFonts w:eastAsia="SimSun"/>
          <w:snapToGrid w:val="0"/>
        </w:rPr>
      </w:pPr>
      <w:r w:rsidRPr="003E269F">
        <w:rPr>
          <w:rFonts w:eastAsia="SimSun"/>
          <w:snapToGrid w:val="0"/>
        </w:rPr>
        <w:t>}</w:t>
      </w:r>
    </w:p>
    <w:p w:rsidR="00105A40" w:rsidRPr="0048728E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ResourceCoordinationTransferContainer ::= OCTET STRING</w:t>
      </w:r>
    </w:p>
    <w:p w:rsidR="00105A40" w:rsidRPr="00320EFB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RepetitionPeriod ::= INTEGER (0..131071, ...)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 ::= SEQUENCE {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assocatedLCID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LCID,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>iE-Extensions</w:t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</w:r>
      <w:r w:rsidRPr="00E87CCE">
        <w:rPr>
          <w:rFonts w:eastAsia="SimSun"/>
          <w:snapToGrid w:val="0"/>
        </w:rPr>
        <w:tab/>
        <w:t>ProtocolExtensionContainer { {RLCFailureIndication-ExtIEs} } OPTIONAL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RLCFailureIndication-ExtIEs F1AP-PROTOCOL-EXTENSION ::= {</w:t>
      </w:r>
    </w:p>
    <w:p w:rsidR="00105A40" w:rsidRPr="00E87CCE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ab/>
        <w:t>...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320EFB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RLCMode ::= ENUMERATED {</w:t>
      </w:r>
    </w:p>
    <w:p w:rsidR="00105A40" w:rsidRPr="00320EFB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rlc-am,</w:t>
      </w:r>
    </w:p>
    <w:p w:rsidR="00105A40" w:rsidRPr="006A5A0F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ab/>
        <w:t>rlc-um</w:t>
      </w:r>
      <w:r w:rsidRPr="006A5A0F">
        <w:rPr>
          <w:rFonts w:eastAsia="SimSun"/>
          <w:snapToGrid w:val="0"/>
        </w:rPr>
        <w:t>-bidirectional,</w:t>
      </w:r>
    </w:p>
    <w:p w:rsidR="00105A40" w:rsidRPr="006A5A0F" w:rsidRDefault="00105A40" w:rsidP="00105A4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rlc-um-unidirectional-ul,</w:t>
      </w:r>
    </w:p>
    <w:p w:rsidR="00105A40" w:rsidRPr="006A5A0F" w:rsidRDefault="00105A40" w:rsidP="00105A4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rlc-um-unidirectional-dl,</w:t>
      </w:r>
    </w:p>
    <w:p w:rsidR="00105A40" w:rsidRPr="00320EFB" w:rsidRDefault="00105A40" w:rsidP="00105A40">
      <w:pPr>
        <w:pStyle w:val="PL"/>
        <w:rPr>
          <w:rFonts w:eastAsia="SimSun"/>
          <w:snapToGrid w:val="0"/>
        </w:rPr>
      </w:pPr>
      <w:r w:rsidRPr="006A5A0F">
        <w:rPr>
          <w:rFonts w:eastAsia="SimSun"/>
          <w:snapToGrid w:val="0"/>
        </w:rPr>
        <w:tab/>
        <w:t>...</w:t>
      </w:r>
    </w:p>
    <w:p w:rsidR="00105A40" w:rsidRPr="00320EFB" w:rsidRDefault="00105A40" w:rsidP="00105A40">
      <w:pPr>
        <w:pStyle w:val="PL"/>
        <w:rPr>
          <w:rFonts w:eastAsia="SimSun"/>
          <w:snapToGrid w:val="0"/>
        </w:rPr>
      </w:pPr>
      <w:r w:rsidRPr="00320EFB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 ::= SEQUENCE {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 xml:space="preserve">reestablishment-Indication </w:t>
      </w:r>
      <w:r w:rsidRPr="00980655">
        <w:rPr>
          <w:noProof w:val="0"/>
          <w:snapToGrid w:val="0"/>
        </w:rPr>
        <w:tab/>
        <w:t>Reestablishment-Indication,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iE-Extensions</w:t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</w:r>
      <w:r w:rsidRPr="00980655">
        <w:rPr>
          <w:noProof w:val="0"/>
          <w:snapToGrid w:val="0"/>
        </w:rPr>
        <w:tab/>
        <w:t>ProtocolExtensionContainer { { RLC-Status-ExtIEs } } OPTIONAL,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RLC-Status-ExtIEs F1AP-PROTOCOL-EXTENSION ::= {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ab/>
        <w:t>...</w:t>
      </w:r>
    </w:p>
    <w:p w:rsidR="00105A40" w:rsidRPr="00980655" w:rsidRDefault="00105A40" w:rsidP="00105A40">
      <w:pPr>
        <w:pStyle w:val="PL"/>
        <w:rPr>
          <w:noProof w:val="0"/>
          <w:snapToGrid w:val="0"/>
        </w:rPr>
      </w:pPr>
      <w:r w:rsidRPr="00980655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RRCContainer ::= OCTET STRING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 xml:space="preserve">RRCDeliveryStatusRequest </w:t>
      </w:r>
      <w:r w:rsidRPr="00186D37">
        <w:rPr>
          <w:rFonts w:eastAsia="SimSun"/>
          <w:snapToGrid w:val="0"/>
        </w:rPr>
        <w:t>::= ENUMERATED {true, ...}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 w:rsidRPr="00186D37">
        <w:rPr>
          <w:rFonts w:eastAsia="SimSun"/>
          <w:snapToGrid w:val="0"/>
        </w:rPr>
        <w:tab/>
        <w:t>::= ENUMERATED {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>true,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86D37">
        <w:rPr>
          <w:rFonts w:eastAsia="SimSun"/>
          <w:snapToGrid w:val="0"/>
        </w:rPr>
        <w:t xml:space="preserve"> ...</w:t>
      </w:r>
      <w:r>
        <w:rPr>
          <w:rFonts w:eastAsia="SimSun"/>
          <w:snapToGrid w:val="0"/>
        </w:rPr>
        <w:t>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Failure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186D37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RRC-Version-ExtIEs } }</w:t>
      </w:r>
      <w:r>
        <w:rPr>
          <w:noProof w:val="0"/>
        </w:rPr>
        <w:tab/>
        <w:t>OPTIONAL}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</w:r>
      <w:r w:rsidRPr="00F825AE">
        <w:rPr>
          <w:noProof w:val="0"/>
        </w:rPr>
        <w:t>{ID id-latest-RRC-Version</w:t>
      </w:r>
      <w:r>
        <w:rPr>
          <w:noProof w:val="0"/>
        </w:rPr>
        <w:t>-Enhanced</w:t>
      </w:r>
      <w:r>
        <w:rPr>
          <w:noProof w:val="0"/>
        </w:rPr>
        <w:tab/>
      </w:r>
      <w:r>
        <w:rPr>
          <w:noProof w:val="0"/>
        </w:rPr>
        <w:tab/>
        <w:t xml:space="preserve">CRITICALITY ignore EXTENSION </w:t>
      </w:r>
      <w:r w:rsidRPr="00F825AE">
        <w:rPr>
          <w:noProof w:val="0"/>
        </w:rPr>
        <w:t>OCTET STRING (SIZE(3))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F825AE">
        <w:rPr>
          <w:noProof w:val="0"/>
        </w:rPr>
        <w:t xml:space="preserve"> },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S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SCell-FailedtoSetup-Item</w:t>
      </w:r>
      <w:r w:rsidRPr="005B5803">
        <w:rPr>
          <w:rFonts w:eastAsia="SimSun"/>
          <w:snapToGrid w:val="0"/>
        </w:rPr>
        <w:tab/>
        <w:t>::= SEQUENCE {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SCell-FailedtoSetup-ItemExtIEs } }</w:t>
      </w:r>
      <w:r w:rsidRPr="005B5803">
        <w:rPr>
          <w:rFonts w:eastAsia="SimSun"/>
          <w:snapToGrid w:val="0"/>
        </w:rPr>
        <w:tab/>
        <w:t>OPTIONAL,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SCell-FailedtoSetupMod-Item</w:t>
      </w:r>
      <w:r w:rsidRPr="005B5803">
        <w:rPr>
          <w:rFonts w:eastAsia="SimSun"/>
          <w:snapToGrid w:val="0"/>
        </w:rPr>
        <w:tab/>
        <w:t>::= SEQUENCE {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sCell-ID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B5803">
        <w:rPr>
          <w:rFonts w:eastAsia="SimSun"/>
          <w:snapToGrid w:val="0"/>
        </w:rPr>
        <w:t>CGI</w:t>
      </w:r>
      <w:r w:rsidRPr="005B5803">
        <w:rPr>
          <w:rFonts w:eastAsia="SimSun"/>
          <w:snapToGrid w:val="0"/>
        </w:rPr>
        <w:tab/>
        <w:t xml:space="preserve">, 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Cause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>OPTIONAL 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iE-Extensions</w:t>
      </w:r>
      <w:r w:rsidRPr="005B5803">
        <w:rPr>
          <w:rFonts w:eastAsia="SimSun"/>
          <w:snapToGrid w:val="0"/>
        </w:rPr>
        <w:tab/>
        <w:t>ProtocolExtensionContainer { { SCell-FailedtoSetupMod-ItemExtIEs } }</w:t>
      </w:r>
      <w:r w:rsidRPr="005B5803">
        <w:rPr>
          <w:rFonts w:eastAsia="SimSun"/>
          <w:snapToGrid w:val="0"/>
        </w:rPr>
        <w:tab/>
        <w:t>OPTIONAL,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 xml:space="preserve">SCell-FailedtoSetupMod-ItemExtIEs </w:t>
      </w:r>
      <w:r w:rsidRPr="005B5803">
        <w:rPr>
          <w:rFonts w:eastAsia="SimSun"/>
          <w:snapToGrid w:val="0"/>
        </w:rPr>
        <w:tab/>
        <w:t>F1AP-PROTOCOL-EXTENSION ::= {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ab/>
        <w:t>...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SCell-ToBeRemoved-Item</w:t>
      </w:r>
      <w:r w:rsidRPr="00467033">
        <w:rPr>
          <w:rFonts w:eastAsia="SimSun"/>
          <w:snapToGrid w:val="0"/>
        </w:rPr>
        <w:tab/>
        <w:t>::= SEQUENCE {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sCell-ID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467033">
        <w:rPr>
          <w:rFonts w:eastAsia="SimSun"/>
          <w:snapToGrid w:val="0"/>
        </w:rPr>
        <w:t>CGI</w:t>
      </w:r>
      <w:r w:rsidRPr="00467033">
        <w:rPr>
          <w:rFonts w:eastAsia="SimSun"/>
          <w:snapToGrid w:val="0"/>
        </w:rPr>
        <w:tab/>
        <w:t xml:space="preserve">, 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iE-Extensions</w:t>
      </w:r>
      <w:r w:rsidRPr="00467033">
        <w:rPr>
          <w:rFonts w:eastAsia="SimSun"/>
          <w:snapToGrid w:val="0"/>
        </w:rPr>
        <w:tab/>
        <w:t>ProtocolExtensionContainer { { SCell-ToBeRemoved-ItemExtIEs } }</w:t>
      </w:r>
      <w:r w:rsidRPr="00467033">
        <w:rPr>
          <w:rFonts w:eastAsia="SimSun"/>
          <w:snapToGrid w:val="0"/>
        </w:rPr>
        <w:tab/>
        <w:t>OPTIONAL,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 xml:space="preserve">SCell-ToBeRemoved-ItemExtIEs </w:t>
      </w:r>
      <w:r w:rsidRPr="00467033">
        <w:rPr>
          <w:rFonts w:eastAsia="SimSun"/>
          <w:snapToGrid w:val="0"/>
        </w:rPr>
        <w:tab/>
        <w:t>F1AP-PROTOCOL-EXTENSION ::= {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...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SCell-ToBeSetup-Item ::= SEQUENCE {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</w:t>
      </w:r>
      <w:r w:rsidRPr="00467033">
        <w:rPr>
          <w:rFonts w:eastAsia="SimSun"/>
          <w:snapToGrid w:val="0"/>
        </w:rPr>
        <w:t>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  <w:r w:rsidRPr="00B82F29">
        <w:rPr>
          <w:rFonts w:eastAsia="SimSun"/>
          <w:snapToGrid w:val="0"/>
        </w:rPr>
        <w:t xml:space="preserve"> 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CellULConfigured</w:t>
      </w:r>
      <w:r w:rsidRPr="00151AD8">
        <w:rPr>
          <w:snapToGrid w:val="0"/>
        </w:rPr>
        <w:t xml:space="preserve"> </w:t>
      </w:r>
      <w:r w:rsidRPr="00225513">
        <w:rPr>
          <w:snapToGrid w:val="0"/>
        </w:rPr>
        <w:tab/>
        <w:t>OPTIONAL</w:t>
      </w:r>
      <w:r w:rsidRPr="00DF7CDA">
        <w:rPr>
          <w:snapToGrid w:val="0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SCell-ToBeSetupMod-Item</w:t>
      </w:r>
      <w:r w:rsidRPr="009B7304">
        <w:rPr>
          <w:rFonts w:eastAsia="SimSun"/>
          <w:snapToGrid w:val="0"/>
        </w:rPr>
        <w:tab/>
        <w:t>::= SEQUENCE {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sCell-ID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 xml:space="preserve">, 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467033">
        <w:rPr>
          <w:rFonts w:eastAsia="SimSun"/>
          <w:snapToGrid w:val="0"/>
        </w:rPr>
        <w:tab/>
        <w:t>sCellIndex</w:t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</w:r>
      <w:r w:rsidRPr="00467033">
        <w:rPr>
          <w:rFonts w:eastAsia="SimSun"/>
          <w:snapToGrid w:val="0"/>
        </w:rPr>
        <w:tab/>
        <w:t>SCellIndex,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sCellULConfigured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 xml:space="preserve">CellULConfigured </w:t>
      </w:r>
      <w:r w:rsidRPr="00B82F29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  <w:t>ProtocolExtensionContainer { { SCell-ToBeSetupMod-ItemExtIEs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snapToGrid w:val="0"/>
        </w:rPr>
      </w:pPr>
      <w:r w:rsidRPr="009B7304">
        <w:rPr>
          <w:rFonts w:eastAsia="SimSun"/>
          <w:snapToGrid w:val="0"/>
        </w:rPr>
        <w:t xml:space="preserve">SCell-ToBeSetupMod-ItemExtIEs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rFonts w:hint="eastAsia"/>
          <w:noProof w:val="0"/>
          <w:lang w:eastAsia="zh-CN"/>
        </w:rPr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467033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snapToGrid w:val="0"/>
        </w:rPr>
      </w:pPr>
      <w:r w:rsidRPr="00467033">
        <w:rPr>
          <w:rFonts w:eastAsia="SimSun"/>
          <w:snapToGrid w:val="0"/>
        </w:rPr>
        <w:t>SCellIndex ::=INTEGER (</w:t>
      </w:r>
      <w:r>
        <w:rPr>
          <w:rFonts w:eastAsia="SimSun"/>
          <w:snapToGrid w:val="0"/>
        </w:rPr>
        <w:t>1</w:t>
      </w:r>
      <w:r w:rsidRPr="00467033">
        <w:rPr>
          <w:rFonts w:eastAsia="SimSun"/>
          <w:snapToGrid w:val="0"/>
        </w:rPr>
        <w:t>..</w:t>
      </w:r>
      <w:r>
        <w:rPr>
          <w:rFonts w:eastAsia="SimSun"/>
          <w:snapToGrid w:val="0"/>
        </w:rPr>
        <w:t>31</w:t>
      </w:r>
      <w:r w:rsidRPr="00467033">
        <w:rPr>
          <w:rFonts w:eastAsia="SimSun"/>
          <w:snapToGrid w:val="0"/>
        </w:rPr>
        <w:t>, ...)</w:t>
      </w:r>
    </w:p>
    <w:p w:rsidR="00105A40" w:rsidRDefault="00105A40" w:rsidP="00105A40">
      <w:pPr>
        <w:pStyle w:val="PL"/>
        <w:rPr>
          <w:snapToGrid w:val="0"/>
        </w:rPr>
      </w:pPr>
    </w:p>
    <w:p w:rsidR="00105A40" w:rsidRDefault="00105A40" w:rsidP="00105A40">
      <w:pPr>
        <w:pStyle w:val="PL"/>
        <w:rPr>
          <w:snapToGrid w:val="0"/>
        </w:rPr>
      </w:pPr>
      <w:r>
        <w:rPr>
          <w:snapToGrid w:val="0"/>
        </w:rPr>
        <w:t xml:space="preserve">SIBType-PWS </w:t>
      </w:r>
      <w:r w:rsidRPr="00467033">
        <w:rPr>
          <w:snapToGrid w:val="0"/>
        </w:rPr>
        <w:t>::=INTEGER (</w:t>
      </w:r>
      <w:r>
        <w:rPr>
          <w:snapToGrid w:val="0"/>
        </w:rPr>
        <w:t>6</w:t>
      </w:r>
      <w:r>
        <w:rPr>
          <w:snapToGrid w:val="0"/>
          <w:lang w:eastAsia="zh-CN"/>
        </w:rPr>
        <w:t>..</w:t>
      </w:r>
      <w:r>
        <w:rPr>
          <w:rFonts w:hint="eastAsia"/>
          <w:snapToGrid w:val="0"/>
          <w:lang w:eastAsia="zh-CN"/>
        </w:rPr>
        <w:t>8</w:t>
      </w:r>
      <w:r w:rsidRPr="00467033">
        <w:rPr>
          <w:snapToGrid w:val="0"/>
        </w:rPr>
        <w:t>, ...)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41486" w:rsidRDefault="00105A40" w:rsidP="00105A4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SelectedBandCombinationIndex ::= OCTET STRING</w:t>
      </w:r>
    </w:p>
    <w:p w:rsidR="00105A40" w:rsidRPr="00541486" w:rsidRDefault="00105A40" w:rsidP="00105A40">
      <w:pPr>
        <w:pStyle w:val="PL"/>
        <w:rPr>
          <w:rFonts w:eastAsia="SimSun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41486">
        <w:rPr>
          <w:rFonts w:eastAsia="SimSun"/>
          <w:snapToGrid w:val="0"/>
        </w:rPr>
        <w:t>SelectedFeatureSetEntryIndex ::= OCTET STRING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CG-ConfigInfo ::= OCTET STRING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B82F29">
        <w:rPr>
          <w:noProof w:val="0"/>
          <w:snapToGrid w:val="0"/>
        </w:rPr>
        <w:t>ServCellIndex ::= INTEGER (0..31, ...)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</w:t>
      </w:r>
      <w:r w:rsidRPr="00B82F29">
        <w:rPr>
          <w:noProof w:val="0"/>
          <w:snapToGrid w:val="0"/>
        </w:rPr>
        <w:t>, ...)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5F58F9">
        <w:rPr>
          <w:noProof w:val="0"/>
          <w:snapToGrid w:val="0"/>
        </w:rPr>
        <w:t>CGI,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nRP</w:t>
      </w:r>
      <w:r w:rsidRPr="005F58F9">
        <w:rPr>
          <w:noProof w:val="0"/>
          <w:snapToGrid w:val="0"/>
        </w:rPr>
        <w:t>CI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>NR</w:t>
      </w:r>
      <w:r w:rsidRPr="005F58F9">
        <w:rPr>
          <w:noProof w:val="0"/>
          <w:snapToGrid w:val="0"/>
        </w:rPr>
        <w:t>PCI,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CE55FD">
        <w:rPr>
          <w:rFonts w:eastAsia="SimSun"/>
          <w:snapToGrid w:val="0"/>
        </w:rPr>
        <w:tab/>
      </w:r>
      <w:r w:rsidRPr="00533407">
        <w:rPr>
          <w:snapToGrid w:val="0"/>
        </w:rPr>
        <w:t>fiveGS-</w:t>
      </w:r>
      <w:r w:rsidRPr="00CE55FD">
        <w:rPr>
          <w:rFonts w:eastAsia="SimSun"/>
          <w:snapToGrid w:val="0"/>
        </w:rPr>
        <w:t>TAC</w:t>
      </w:r>
      <w:r w:rsidRPr="00CE55F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E55FD">
        <w:rPr>
          <w:rFonts w:eastAsia="SimSun"/>
          <w:snapToGrid w:val="0"/>
        </w:rPr>
        <w:tab/>
      </w:r>
      <w:r>
        <w:rPr>
          <w:snapToGrid w:val="0"/>
        </w:rPr>
        <w:t>F</w:t>
      </w:r>
      <w:r w:rsidRPr="00533407">
        <w:rPr>
          <w:snapToGrid w:val="0"/>
        </w:rPr>
        <w:t>iveGS-</w:t>
      </w:r>
      <w:r w:rsidRPr="00CE55FD">
        <w:rPr>
          <w:rFonts w:eastAsia="SimSun"/>
          <w:snapToGrid w:val="0"/>
        </w:rPr>
        <w:t>TAC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33407">
        <w:rPr>
          <w:snapToGrid w:val="0"/>
        </w:rPr>
        <w:t>OPTIONAL</w:t>
      </w:r>
      <w:r w:rsidRPr="00CE55FD">
        <w:rPr>
          <w:rFonts w:eastAsia="SimSun"/>
          <w:snapToGrid w:val="0"/>
        </w:rPr>
        <w:t>,</w:t>
      </w:r>
    </w:p>
    <w:p w:rsidR="00105A40" w:rsidRPr="00225513" w:rsidRDefault="00105A40" w:rsidP="00105A40">
      <w:pPr>
        <w:pStyle w:val="PL"/>
        <w:rPr>
          <w:snapToGrid w:val="0"/>
        </w:rPr>
      </w:pPr>
      <w:r w:rsidRPr="00533407">
        <w:rPr>
          <w:snapToGrid w:val="0"/>
        </w:rPr>
        <w:tab/>
        <w:t>configured-EPS-TAC</w:t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</w:r>
      <w:r w:rsidRPr="00533407">
        <w:rPr>
          <w:snapToGrid w:val="0"/>
        </w:rPr>
        <w:tab/>
        <w:t xml:space="preserve">Configured-EPS-TAC </w:t>
      </w:r>
      <w:r w:rsidRPr="00533407">
        <w:rPr>
          <w:snapToGrid w:val="0"/>
        </w:rPr>
        <w:tab/>
      </w:r>
      <w:r w:rsidRPr="00533407">
        <w:rPr>
          <w:snapToGrid w:val="0"/>
        </w:rPr>
        <w:tab/>
        <w:t>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r>
        <w:rPr>
          <w:snapToGrid w:val="0"/>
        </w:rPr>
        <w:t>served</w:t>
      </w:r>
      <w:r w:rsidRPr="00225513">
        <w:rPr>
          <w:snapToGrid w:val="0"/>
        </w:rPr>
        <w:t>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ServedPLMNs</w:t>
      </w:r>
      <w:r w:rsidRPr="005F58F9">
        <w:rPr>
          <w:noProof w:val="0"/>
          <w:snapToGrid w:val="0"/>
        </w:rPr>
        <w:t>-</w:t>
      </w:r>
      <w:r>
        <w:rPr>
          <w:snapToGrid w:val="0"/>
        </w:rPr>
        <w:t>List</w:t>
      </w:r>
      <w:r w:rsidRPr="005F58F9">
        <w:rPr>
          <w:noProof w:val="0"/>
          <w:snapToGrid w:val="0"/>
        </w:rPr>
        <w:t>,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  <w:t>nR-Mode-Info</w:t>
      </w:r>
      <w:r w:rsidRPr="005F58F9"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NR-Mode-Info,</w:t>
      </w:r>
      <w:r w:rsidRPr="004E46C6">
        <w:rPr>
          <w:rFonts w:eastAsia="SimSun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3D625C">
        <w:rPr>
          <w:rFonts w:eastAsia="SimSun"/>
          <w:snapToGrid w:val="0"/>
        </w:rPr>
        <w:tab/>
        <w:t>measurementTimingConfiguration</w:t>
      </w:r>
      <w:r w:rsidRPr="003D625C">
        <w:rPr>
          <w:rFonts w:eastAsia="SimSun"/>
          <w:snapToGrid w:val="0"/>
        </w:rPr>
        <w:tab/>
        <w:t>OCTET STRING,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iE-Extensions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ProtocolExtensionContainer { {Served-Cell-Information-ExtIEs} } OPTIONAL,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Served-Cell-Information-ExtIEs F1AP-PROTOCOL-EXTENSION ::= {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CRITICALITY ignore EXTENSION RANAC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6D83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636D83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:rsidR="00105A40" w:rsidRPr="001237E2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 EXTENSION 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 w:rsidRPr="001237E2">
        <w:rPr>
          <w:noProof w:val="0"/>
          <w:snapToGrid w:val="0"/>
        </w:rPr>
        <w:t>|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1237E2">
        <w:rPr>
          <w:noProof w:val="0"/>
          <w:snapToGrid w:val="0"/>
        </w:rPr>
        <w:tab/>
        <w:t>{</w:t>
      </w:r>
      <w:r w:rsidRPr="001237E2">
        <w:rPr>
          <w:noProof w:val="0"/>
          <w:snapToGrid w:val="0"/>
        </w:rPr>
        <w:tab/>
        <w:t>ID id-Cell-Direction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CRITICALITY ignore EXTENSION Cell-Direction</w:t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</w:r>
      <w:r w:rsidRPr="001237E2">
        <w:rPr>
          <w:noProof w:val="0"/>
          <w:snapToGrid w:val="0"/>
        </w:rPr>
        <w:tab/>
        <w:t>PRESENCE optional }</w:t>
      </w:r>
      <w:r w:rsidRPr="00636D83">
        <w:rPr>
          <w:noProof w:val="0"/>
          <w:snapToGrid w:val="0"/>
        </w:rPr>
        <w:t>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Served-Cells-To-Add-Item 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>GNB-DU-System-Information</w:t>
      </w:r>
      <w:r>
        <w:rPr>
          <w:rFonts w:eastAsia="SimSun"/>
        </w:rPr>
        <w:tab/>
      </w:r>
      <w:r w:rsidRPr="009B7304">
        <w:rPr>
          <w:rFonts w:eastAsia="SimSun"/>
        </w:rPr>
        <w:t xml:space="preserve"> OPTIONAL</w:t>
      </w:r>
      <w:r w:rsidRPr="009B7304">
        <w:rPr>
          <w:rFonts w:eastAsia="SimSun"/>
          <w:snapToGrid w:val="0"/>
        </w:rPr>
        <w:t xml:space="preserve">, 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Served-Cells-To-Add-ItemExtIEs}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Served-Cells-To-Add-ItemExtIEs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Served-Cells-To-Delete-Item 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Served-Cells-To-Delete-ItemExtIEs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Served-Cells-To-Delete-ItemExtIEs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Served-Cells-To-Modify-Item ::= SEQUENCE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oldN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9B7304">
        <w:rPr>
          <w:rFonts w:eastAsia="SimSun"/>
          <w:snapToGrid w:val="0"/>
        </w:rPr>
        <w:t>CGI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Served-Cell-Information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gNB-DU-System-Information</w:t>
      </w:r>
      <w:r w:rsidRPr="009B7304">
        <w:rPr>
          <w:rFonts w:eastAsia="SimSun"/>
          <w:snapToGrid w:val="0"/>
        </w:rPr>
        <w:tab/>
        <w:t xml:space="preserve">GNB-DU-System-Information </w:t>
      </w:r>
      <w:r w:rsidRPr="009B7304">
        <w:rPr>
          <w:rFonts w:eastAsia="SimSun"/>
          <w:snapToGrid w:val="0"/>
        </w:rPr>
        <w:tab/>
        <w:t>OPTIONAL</w:t>
      </w:r>
      <w:r w:rsidRPr="009B7304">
        <w:rPr>
          <w:rFonts w:eastAsia="SimSun"/>
          <w:snapToGrid w:val="0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iE-Extensions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ProtocolExtensionContainer { { Served-Cells-To-Modify-ItemExtIEs } }</w:t>
      </w:r>
      <w:r w:rsidRPr="009B7304">
        <w:rPr>
          <w:rFonts w:eastAsia="SimSun"/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Served-Cells-To-Modify-ItemExtIEs </w:t>
      </w:r>
      <w:r w:rsidRPr="009B7304">
        <w:rPr>
          <w:rFonts w:eastAsia="SimSun"/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}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Served-EUTRA-Cells-Information::= SEQUENCE {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eUTRA-Mode-Info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EUTRA-Mode-Info,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protectedEUTRAResourceIndication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ProtectedEUTRAResourceIndication,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iE-Extensions</w:t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</w:r>
      <w:r w:rsidRPr="00486764">
        <w:rPr>
          <w:noProof w:val="0"/>
          <w:snapToGrid w:val="0"/>
        </w:rPr>
        <w:tab/>
        <w:t>ProtocolExtensionContainer { {Served-EUTRA-Cell-Information-ExtIEs} } OPTIONAL,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 xml:space="preserve">Served-EUTRA-Cell-Information-ExtIEs </w:t>
      </w:r>
      <w:r w:rsidRPr="00486764">
        <w:rPr>
          <w:noProof w:val="0"/>
          <w:snapToGrid w:val="0"/>
        </w:rPr>
        <w:tab/>
        <w:t>F1AP-PROTOCOL-EXTENSION ::= {</w:t>
      </w:r>
    </w:p>
    <w:p w:rsidR="00105A40" w:rsidRPr="00486764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A66301" w:rsidRDefault="00105A40" w:rsidP="00105A40">
      <w:pPr>
        <w:pStyle w:val="PL"/>
      </w:pPr>
      <w:r>
        <w:t xml:space="preserve">Service-State </w:t>
      </w:r>
      <w:r w:rsidRPr="00A66301">
        <w:t>::= ENUMERATED {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tab/>
      </w:r>
      <w:r>
        <w:t>in-service</w:t>
      </w:r>
      <w:r w:rsidRPr="00A66301">
        <w:t>,</w:t>
      </w:r>
    </w:p>
    <w:p w:rsidR="00105A40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</w:r>
      <w:r>
        <w:rPr>
          <w:rFonts w:eastAsia="SimSun"/>
        </w:rPr>
        <w:t>out-of-service,</w:t>
      </w:r>
    </w:p>
    <w:p w:rsidR="00105A40" w:rsidRPr="00A66301" w:rsidRDefault="00105A40" w:rsidP="00105A40">
      <w:pPr>
        <w:pStyle w:val="PL"/>
      </w:pPr>
      <w:r>
        <w:tab/>
      </w:r>
      <w:r w:rsidRPr="00A66301">
        <w:t>...</w:t>
      </w:r>
    </w:p>
    <w:p w:rsidR="00105A40" w:rsidRPr="00A66301" w:rsidRDefault="00105A40" w:rsidP="00105A40">
      <w:pPr>
        <w:pStyle w:val="PL"/>
      </w:pPr>
      <w:r w:rsidRPr="00A66301">
        <w:t>}</w:t>
      </w:r>
    </w:p>
    <w:p w:rsidR="00105A40" w:rsidRPr="00DA5CEA" w:rsidRDefault="00105A40" w:rsidP="00105A40">
      <w:pPr>
        <w:pStyle w:val="PL"/>
      </w:pPr>
    </w:p>
    <w:p w:rsidR="00105A40" w:rsidRPr="00DA5CEA" w:rsidRDefault="00105A40" w:rsidP="00105A40">
      <w:pPr>
        <w:pStyle w:val="PL"/>
        <w:rPr>
          <w:rFonts w:eastAsia="SimSun"/>
        </w:rPr>
      </w:pPr>
      <w:r>
        <w:t>Service</w:t>
      </w:r>
      <w:r w:rsidRPr="001904FE">
        <w:t>-Status</w:t>
      </w:r>
      <w:r w:rsidRPr="00DA5CEA">
        <w:rPr>
          <w:rFonts w:eastAsia="SimSun"/>
        </w:rPr>
        <w:t xml:space="preserve"> ::= SEQUENCE {</w:t>
      </w:r>
    </w:p>
    <w:p w:rsidR="00105A40" w:rsidRPr="00075D66" w:rsidRDefault="00105A40" w:rsidP="00105A40">
      <w:pPr>
        <w:pStyle w:val="PL"/>
        <w:rPr>
          <w:rFonts w:eastAsia="SimSun"/>
        </w:rPr>
      </w:pP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>Service</w:t>
      </w:r>
      <w:r w:rsidRPr="00075D66">
        <w:rPr>
          <w:rFonts w:eastAsia="SimSun"/>
        </w:rPr>
        <w:t>-State,</w:t>
      </w:r>
    </w:p>
    <w:p w:rsidR="00105A40" w:rsidRPr="00075D66" w:rsidRDefault="00105A40" w:rsidP="00105A40">
      <w:pPr>
        <w:pStyle w:val="PL"/>
        <w:rPr>
          <w:rFonts w:eastAsia="SimSun"/>
        </w:rPr>
      </w:pPr>
      <w:r w:rsidRPr="00075D66">
        <w:rPr>
          <w:rFonts w:eastAsia="SimSun"/>
        </w:rPr>
        <w:tab/>
        <w:t>switchingOffOngoing</w:t>
      </w:r>
      <w:r w:rsidRPr="00075D66">
        <w:rPr>
          <w:rFonts w:eastAsia="SimSun"/>
        </w:rPr>
        <w:tab/>
      </w:r>
      <w:r w:rsidRPr="00075D66">
        <w:rPr>
          <w:rFonts w:eastAsia="SimSun"/>
        </w:rPr>
        <w:tab/>
      </w:r>
      <w:r>
        <w:rPr>
          <w:rFonts w:eastAsia="SimSun"/>
        </w:rPr>
        <w:tab/>
      </w:r>
      <w:r w:rsidRPr="00075D66">
        <w:rPr>
          <w:rFonts w:eastAsia="SimSun"/>
        </w:rPr>
        <w:t>ENUMERATED {true, ...}</w:t>
      </w:r>
      <w:r w:rsidRPr="00075D66">
        <w:rPr>
          <w:rFonts w:eastAsia="SimSun"/>
        </w:rPr>
        <w:tab/>
        <w:t>OPTIONAL,</w:t>
      </w:r>
    </w:p>
    <w:p w:rsidR="00105A40" w:rsidRPr="00991171" w:rsidRDefault="00105A40" w:rsidP="00105A40">
      <w:pPr>
        <w:pStyle w:val="PL"/>
        <w:rPr>
          <w:rFonts w:eastAsia="SimSun"/>
        </w:rPr>
      </w:pPr>
      <w:r w:rsidRPr="00991171">
        <w:rPr>
          <w:rFonts w:eastAsia="SimSun"/>
        </w:rPr>
        <w:tab/>
        <w:t>iE-Extensions</w:t>
      </w:r>
      <w:r w:rsidRPr="0099117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91171">
        <w:rPr>
          <w:rFonts w:eastAsia="SimSun"/>
        </w:rPr>
        <w:t xml:space="preserve">ProtocolExtensionContainer { { </w:t>
      </w:r>
      <w:r>
        <w:rPr>
          <w:rFonts w:eastAsia="SimSun"/>
        </w:rPr>
        <w:t>Service</w:t>
      </w:r>
      <w:r w:rsidRPr="00991171">
        <w:rPr>
          <w:rFonts w:eastAsia="SimSun"/>
        </w:rPr>
        <w:t>-Status-ExtIEs } }</w:t>
      </w:r>
      <w:r w:rsidRPr="00991171">
        <w:rPr>
          <w:rFonts w:eastAsia="SimSun"/>
        </w:rPr>
        <w:tab/>
        <w:t>OPTIONAL,</w:t>
      </w:r>
    </w:p>
    <w:p w:rsidR="00105A40" w:rsidRPr="00991171" w:rsidRDefault="00105A40" w:rsidP="00105A40">
      <w:pPr>
        <w:pStyle w:val="PL"/>
        <w:rPr>
          <w:rFonts w:eastAsia="SimSun"/>
        </w:rPr>
      </w:pPr>
      <w:r w:rsidRPr="00991171">
        <w:rPr>
          <w:rFonts w:eastAsia="SimSun"/>
        </w:rPr>
        <w:tab/>
        <w:t>...</w:t>
      </w:r>
    </w:p>
    <w:p w:rsidR="00105A40" w:rsidRPr="00991171" w:rsidRDefault="00105A40" w:rsidP="00105A40">
      <w:pPr>
        <w:pStyle w:val="PL"/>
        <w:rPr>
          <w:rFonts w:eastAsia="SimSun"/>
        </w:rPr>
      </w:pPr>
      <w:r w:rsidRPr="00991171">
        <w:rPr>
          <w:rFonts w:eastAsia="SimSun"/>
        </w:rPr>
        <w:t>}</w:t>
      </w:r>
    </w:p>
    <w:p w:rsidR="00105A40" w:rsidRPr="00991171" w:rsidRDefault="00105A40" w:rsidP="00105A40">
      <w:pPr>
        <w:pStyle w:val="PL"/>
        <w:rPr>
          <w:rFonts w:eastAsia="SimSun"/>
        </w:rPr>
      </w:pPr>
    </w:p>
    <w:p w:rsidR="00105A40" w:rsidRPr="00A66301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Service</w:t>
      </w:r>
      <w:r w:rsidRPr="00A66301">
        <w:rPr>
          <w:rFonts w:eastAsia="SimSun"/>
        </w:rPr>
        <w:t>-</w:t>
      </w:r>
      <w:r>
        <w:rPr>
          <w:rFonts w:eastAsia="SimSun"/>
        </w:rPr>
        <w:t>Status-</w:t>
      </w:r>
      <w:r w:rsidRPr="00A66301">
        <w:rPr>
          <w:rFonts w:eastAsia="SimSun"/>
        </w:rPr>
        <w:t xml:space="preserve">ExtIEs </w:t>
      </w:r>
      <w:r w:rsidRPr="00A66301">
        <w:rPr>
          <w:rFonts w:eastAsia="SimSun"/>
        </w:rPr>
        <w:tab/>
        <w:t>F1AP-PROTOCOL-EXTENSION ::= {</w:t>
      </w:r>
    </w:p>
    <w:p w:rsidR="00105A40" w:rsidRPr="00A66301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ab/>
        <w:t>...</w:t>
      </w:r>
    </w:p>
    <w:p w:rsidR="00105A40" w:rsidRPr="001904FE" w:rsidRDefault="00105A40" w:rsidP="00105A40">
      <w:pPr>
        <w:pStyle w:val="PL"/>
        <w:rPr>
          <w:rFonts w:eastAsia="SimSun"/>
        </w:rPr>
      </w:pPr>
      <w:r w:rsidRPr="00A66301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ShortDRXCycleTimer ::= INTEGER (1..16)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SIB1-message ::= OCTET STRING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 ::= </w:t>
      </w:r>
      <w:r w:rsidRPr="00636D83">
        <w:rPr>
          <w:snapToGrid w:val="0"/>
        </w:rPr>
        <w:t>INTEGER (</w:t>
      </w:r>
      <w:r>
        <w:rPr>
          <w:snapToGrid w:val="0"/>
        </w:rPr>
        <w:t>1</w:t>
      </w:r>
      <w:r w:rsidRPr="00636D83">
        <w:rPr>
          <w:snapToGrid w:val="0"/>
        </w:rPr>
        <w:t>..</w:t>
      </w:r>
      <w:r>
        <w:rPr>
          <w:snapToGrid w:val="0"/>
        </w:rPr>
        <w:t>32</w:t>
      </w:r>
      <w:r w:rsidRPr="00186D37">
        <w:rPr>
          <w:snapToGrid w:val="0"/>
        </w:rPr>
        <w:t>, ...</w:t>
      </w:r>
      <w:r w:rsidRPr="00636D83">
        <w:rPr>
          <w:snapToGrid w:val="0"/>
        </w:rPr>
        <w:t>)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SItype-List ::= SEQUENCE (SIZE(1.. maxnoofSITypes)) OF SItype-Item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SItype-Item ::= SEQUENCE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SItype</w:t>
      </w:r>
      <w:r w:rsidRPr="00636D83">
        <w:rPr>
          <w:noProof w:val="0"/>
          <w:snapToGrid w:val="0"/>
        </w:rPr>
        <w:tab/>
        <w:t>,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  <w:t>ProtocolExtensionContainer { { SItype-ItemExtIEs } }</w:t>
      </w:r>
      <w:r w:rsidRPr="00636D83">
        <w:rPr>
          <w:noProof w:val="0"/>
          <w:snapToGrid w:val="0"/>
        </w:rPr>
        <w:tab/>
        <w:t>OPTIONAL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 xml:space="preserve">SItype-ItemExtIEs </w:t>
      </w:r>
      <w:r w:rsidRPr="00636D83">
        <w:rPr>
          <w:noProof w:val="0"/>
          <w:snapToGrid w:val="0"/>
        </w:rPr>
        <w:tab/>
        <w:t>F1AP-PROTOCOL-EXTENSION ::=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SibtypetobeupdatedListItem ::= SEQUENCE {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 xml:space="preserve">sIBtype 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(2..32,...), 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sIBmessage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 xml:space="preserve">OCTET STRING, 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valueTag</w:t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</w:r>
      <w:r w:rsidRPr="00D34C41">
        <w:rPr>
          <w:noProof w:val="0"/>
          <w:snapToGrid w:val="0"/>
        </w:rPr>
        <w:tab/>
        <w:t xml:space="preserve">INTEGER (0..31,...), 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iE-Extensions</w:t>
      </w:r>
      <w:r w:rsidRPr="00D34C41">
        <w:rPr>
          <w:noProof w:val="0"/>
          <w:snapToGrid w:val="0"/>
        </w:rPr>
        <w:tab/>
        <w:t>ProtocolExtensionContainer { { SibtypetobeupdatedListItem-ExtIEs } }</w:t>
      </w:r>
      <w:r w:rsidRPr="00D34C41">
        <w:rPr>
          <w:noProof w:val="0"/>
          <w:snapToGrid w:val="0"/>
        </w:rPr>
        <w:tab/>
        <w:t>OPTIONAL,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 xml:space="preserve">SibtypetobeupdatedListItem-ExtIEs </w:t>
      </w:r>
      <w:r w:rsidRPr="00D34C41">
        <w:rPr>
          <w:noProof w:val="0"/>
          <w:snapToGrid w:val="0"/>
        </w:rPr>
        <w:tab/>
        <w:t>F1AP-PROTOCOL-EXTENSION ::= {</w:t>
      </w:r>
    </w:p>
    <w:p w:rsidR="00105A40" w:rsidRPr="00D34C41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D34C41">
        <w:rPr>
          <w:noProof w:val="0"/>
          <w:snapToGrid w:val="0"/>
        </w:rPr>
        <w:t>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SliceSupportList ::= SEQUENCE (SIZE(1.. maxnoofSliceItems)) OF SliceSupportItem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 ::= SEQUENCE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sNSSAI</w:t>
      </w:r>
      <w:r w:rsidRPr="00636D83">
        <w:rPr>
          <w:noProof w:val="0"/>
          <w:snapToGrid w:val="0"/>
        </w:rPr>
        <w:tab/>
        <w:t>SNSSAI,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SliceSupportItem-ExtIEs } }</w:t>
      </w:r>
      <w:r w:rsidRPr="00636D83">
        <w:rPr>
          <w:noProof w:val="0"/>
          <w:snapToGrid w:val="0"/>
        </w:rPr>
        <w:tab/>
        <w:t>OPTIONAL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SliceSupportItem-ExtIEs</w:t>
      </w:r>
      <w:r w:rsidRPr="00636D83">
        <w:rPr>
          <w:noProof w:val="0"/>
          <w:snapToGrid w:val="0"/>
        </w:rPr>
        <w:tab/>
        <w:t>F1AP-PROTOCOL-EXTENSION ::=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 ::= SEQUENCE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sST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OCTET STRING (SIZE(1)),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sD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 xml:space="preserve">OCTET STRING (SIZE(3)) </w:t>
      </w:r>
      <w:r w:rsidRPr="00636D83">
        <w:rPr>
          <w:noProof w:val="0"/>
          <w:snapToGrid w:val="0"/>
        </w:rPr>
        <w:tab/>
        <w:t>OPTIONAL</w:t>
      </w:r>
      <w:r w:rsidRPr="00636D83">
        <w:rPr>
          <w:noProof w:val="0"/>
          <w:snapToGrid w:val="0"/>
        </w:rPr>
        <w:tab/>
        <w:t>,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iE-Extensions</w:t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</w:r>
      <w:r w:rsidRPr="00636D83">
        <w:rPr>
          <w:noProof w:val="0"/>
          <w:snapToGrid w:val="0"/>
        </w:rPr>
        <w:tab/>
        <w:t>ProtocolExtensionContainer { { SNSSAI-ExtIEs } }</w:t>
      </w:r>
      <w:r w:rsidRPr="00636D83">
        <w:rPr>
          <w:noProof w:val="0"/>
          <w:snapToGrid w:val="0"/>
        </w:rPr>
        <w:tab/>
        <w:t>OPTIONAL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SNSSAI-ExtIEs</w:t>
      </w:r>
      <w:r w:rsidRPr="00636D83">
        <w:rPr>
          <w:noProof w:val="0"/>
          <w:snapToGrid w:val="0"/>
        </w:rPr>
        <w:tab/>
        <w:t>F1AP-PROTOCOL-EXTENSION ::= {</w:t>
      </w:r>
    </w:p>
    <w:p w:rsidR="00105A40" w:rsidRPr="00636D83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ab/>
        <w:t>...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636D83">
        <w:rPr>
          <w:noProof w:val="0"/>
          <w:snapToGrid w:val="0"/>
        </w:rPr>
        <w:t>}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486764">
        <w:rPr>
          <w:noProof w:val="0"/>
          <w:snapToGrid w:val="0"/>
        </w:rPr>
        <w:t>SpectrumSharingGroupID ::= INTEGER (1..maxCellineNB)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SRBID ::= INTEGER (</w:t>
      </w:r>
      <w:r>
        <w:rPr>
          <w:rFonts w:eastAsia="SimSun"/>
          <w:snapToGrid w:val="0"/>
        </w:rPr>
        <w:t>0</w:t>
      </w:r>
      <w:r w:rsidRPr="005F58F9">
        <w:rPr>
          <w:noProof w:val="0"/>
          <w:snapToGrid w:val="0"/>
        </w:rPr>
        <w:t>..3, ...)</w:t>
      </w:r>
    </w:p>
    <w:p w:rsidR="00105A40" w:rsidRDefault="00105A40" w:rsidP="00105A40">
      <w:pPr>
        <w:pStyle w:val="PL"/>
        <w:rPr>
          <w:noProof w:val="0"/>
          <w:snapToGrid w:val="0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</w:t>
      </w:r>
      <w:r w:rsidRPr="009B7304">
        <w:rPr>
          <w:rFonts w:eastAsia="SimSun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SRBs-FailedToBeSetupMod-Item</w:t>
      </w:r>
      <w:r w:rsidRPr="009B7304">
        <w:rPr>
          <w:rFonts w:eastAsia="SimSun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SRBs-FailedToBeSetupMod-ItemExtIEs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SRBs-FailedToBeSetupMod-ItemExtIEs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snapToGrid w:val="0"/>
        </w:rPr>
      </w:pPr>
      <w:r>
        <w:t>S</w:t>
      </w:r>
      <w:r w:rsidRPr="009B7304">
        <w:t>RBs-Modified-Item</w:t>
      </w:r>
      <w:r>
        <w:t xml:space="preserve"> </w:t>
      </w:r>
      <w:r w:rsidRPr="009B7304">
        <w:rPr>
          <w:snapToGrid w:val="0"/>
        </w:rPr>
        <w:t>::= SEQUENCE {</w:t>
      </w:r>
    </w:p>
    <w:p w:rsidR="00105A40" w:rsidRPr="00AD11EB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105A40" w:rsidRPr="009B7304" w:rsidRDefault="00105A40" w:rsidP="00105A4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 w:rsidRPr="00AD11EB">
        <w:rPr>
          <w:snapToGrid w:val="0"/>
        </w:rPr>
        <w:t>,</w:t>
      </w:r>
    </w:p>
    <w:p w:rsidR="00105A40" w:rsidRPr="009B7304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ab/>
        <w:t>iE-Extensions</w:t>
      </w:r>
      <w:r w:rsidRPr="009B7304">
        <w:rPr>
          <w:snapToGrid w:val="0"/>
        </w:rPr>
        <w:tab/>
      </w:r>
      <w:r>
        <w:rPr>
          <w:snapToGrid w:val="0"/>
        </w:rPr>
        <w:t xml:space="preserve">ProtocolExtensionContainer { { </w:t>
      </w:r>
      <w:r>
        <w:t>S</w:t>
      </w:r>
      <w:r w:rsidRPr="009B7304">
        <w:t>RBs-Modified-Item</w:t>
      </w:r>
      <w:r w:rsidRPr="009B7304">
        <w:rPr>
          <w:snapToGrid w:val="0"/>
        </w:rPr>
        <w:t>ExtIEs } }</w:t>
      </w:r>
      <w:r w:rsidRPr="009B7304">
        <w:rPr>
          <w:snapToGrid w:val="0"/>
        </w:rPr>
        <w:tab/>
        <w:t>OPTIONAL,</w:t>
      </w:r>
    </w:p>
    <w:p w:rsidR="00105A40" w:rsidRPr="009B7304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105A40" w:rsidRPr="009B7304" w:rsidRDefault="00105A40" w:rsidP="00105A40">
      <w:pPr>
        <w:pStyle w:val="PL"/>
        <w:rPr>
          <w:snapToGrid w:val="0"/>
        </w:rPr>
      </w:pPr>
    </w:p>
    <w:p w:rsidR="00105A40" w:rsidRPr="009B7304" w:rsidRDefault="00105A40" w:rsidP="00105A40">
      <w:pPr>
        <w:pStyle w:val="PL"/>
        <w:rPr>
          <w:snapToGrid w:val="0"/>
        </w:rPr>
      </w:pPr>
      <w:r>
        <w:t>S</w:t>
      </w:r>
      <w:r w:rsidRPr="009B7304">
        <w:t>RBs-Modified-Item</w:t>
      </w:r>
      <w:r w:rsidRPr="009B7304">
        <w:rPr>
          <w:snapToGrid w:val="0"/>
        </w:rPr>
        <w:t>ExtIEs</w:t>
      </w:r>
      <w:r w:rsidRPr="009B7304">
        <w:rPr>
          <w:snapToGrid w:val="0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ab/>
        <w:t>...</w:t>
      </w:r>
    </w:p>
    <w:p w:rsidR="00105A40" w:rsidRPr="009B7304" w:rsidRDefault="00105A40" w:rsidP="00105A40">
      <w:pPr>
        <w:pStyle w:val="PL"/>
        <w:rPr>
          <w:snapToGrid w:val="0"/>
        </w:rPr>
      </w:pPr>
      <w:r w:rsidRPr="009B7304">
        <w:rPr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SRBs-Required-ToBeReleased-Item</w:t>
      </w:r>
      <w:r w:rsidRPr="009B7304">
        <w:rPr>
          <w:rFonts w:eastAsia="SimSun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SRBs-Required-ToBeReleased-ItemExtIEs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SRBs-Required-ToBeReleased-ItemExtIEs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Default="00105A40" w:rsidP="00105A40">
      <w:pPr>
        <w:pStyle w:val="PL"/>
      </w:pPr>
    </w:p>
    <w:p w:rsidR="00105A40" w:rsidRPr="009B7304" w:rsidRDefault="00105A40" w:rsidP="00105A40">
      <w:pPr>
        <w:pStyle w:val="PL"/>
        <w:rPr>
          <w:snapToGrid w:val="0"/>
        </w:rPr>
      </w:pPr>
      <w:r>
        <w:rPr>
          <w:snapToGrid w:val="0"/>
        </w:rPr>
        <w:t>S</w:t>
      </w:r>
      <w:r w:rsidRPr="009B7304">
        <w:rPr>
          <w:snapToGrid w:val="0"/>
        </w:rPr>
        <w:t>RBs-Setup-Item ::= SEQUENCE {</w:t>
      </w:r>
    </w:p>
    <w:p w:rsidR="00105A40" w:rsidRPr="00AD11EB" w:rsidRDefault="00105A40" w:rsidP="00105A4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9B7304">
        <w:rPr>
          <w:snapToGrid w:val="0"/>
        </w:rPr>
        <w:t>RBID</w:t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 w:rsidRPr="009B7304">
        <w:rPr>
          <w:snapToGrid w:val="0"/>
        </w:rPr>
        <w:tab/>
      </w:r>
      <w:r>
        <w:rPr>
          <w:snapToGrid w:val="0"/>
        </w:rPr>
        <w:tab/>
        <w:t>S</w:t>
      </w:r>
      <w:r w:rsidRPr="009B7304">
        <w:rPr>
          <w:snapToGrid w:val="0"/>
        </w:rPr>
        <w:t>RBID,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AD11EB">
        <w:rPr>
          <w:snapToGrid w:val="0"/>
        </w:rPr>
        <w:tab/>
        <w:t>lCID</w:t>
      </w:r>
      <w:r w:rsidRPr="00AD11EB">
        <w:rPr>
          <w:snapToGrid w:val="0"/>
        </w:rPr>
        <w:tab/>
      </w:r>
      <w:r w:rsidRPr="00AD11E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SRBs-Setup-ItemExtIEs } }</w:t>
      </w:r>
      <w:r w:rsidRPr="002630B3">
        <w:rPr>
          <w:snapToGrid w:val="0"/>
        </w:rPr>
        <w:tab/>
        <w:t>OPTIONAL,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105A40" w:rsidRPr="002630B3" w:rsidRDefault="00105A40" w:rsidP="00105A40">
      <w:pPr>
        <w:pStyle w:val="PL"/>
        <w:rPr>
          <w:snapToGrid w:val="0"/>
        </w:rPr>
      </w:pP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 xml:space="preserve">SRBs-Setup-ItemExtIEs </w:t>
      </w:r>
      <w:r w:rsidRPr="002630B3">
        <w:rPr>
          <w:snapToGrid w:val="0"/>
        </w:rPr>
        <w:tab/>
        <w:t>F1AP-PROTOCOL-EXTENSION ::= {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105A40" w:rsidRPr="002630B3" w:rsidRDefault="00105A40" w:rsidP="00105A40">
      <w:pPr>
        <w:pStyle w:val="PL"/>
        <w:rPr>
          <w:snapToGrid w:val="0"/>
        </w:rPr>
      </w:pP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>SRBs-SetupMod-Item ::= SEQUENCE {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sRBID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SRBID,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lCID</w:t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</w:r>
      <w:r w:rsidRPr="002630B3">
        <w:rPr>
          <w:snapToGrid w:val="0"/>
        </w:rPr>
        <w:tab/>
        <w:t>LCID,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iE-Extensions</w:t>
      </w:r>
      <w:r w:rsidRPr="002630B3">
        <w:rPr>
          <w:snapToGrid w:val="0"/>
        </w:rPr>
        <w:tab/>
        <w:t>ProtocolExtensionContainer { { SRBs-SetupMod-ItemExtIEs } }</w:t>
      </w:r>
      <w:r w:rsidRPr="002630B3">
        <w:rPr>
          <w:snapToGrid w:val="0"/>
        </w:rPr>
        <w:tab/>
        <w:t>OPTIONAL,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105A40" w:rsidRPr="002630B3" w:rsidRDefault="00105A40" w:rsidP="00105A40">
      <w:pPr>
        <w:pStyle w:val="PL"/>
        <w:rPr>
          <w:snapToGrid w:val="0"/>
        </w:rPr>
      </w:pP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 xml:space="preserve">SRBs-SetupMod-ItemExtIEs </w:t>
      </w:r>
      <w:r w:rsidRPr="002630B3">
        <w:rPr>
          <w:snapToGrid w:val="0"/>
        </w:rPr>
        <w:tab/>
        <w:t>F1AP-PROTOCOL-EXTENSION ::= {</w:t>
      </w:r>
    </w:p>
    <w:p w:rsidR="00105A40" w:rsidRPr="002630B3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ab/>
        <w:t>...</w:t>
      </w:r>
    </w:p>
    <w:p w:rsidR="00105A40" w:rsidRDefault="00105A40" w:rsidP="00105A40">
      <w:pPr>
        <w:pStyle w:val="PL"/>
        <w:rPr>
          <w:snapToGrid w:val="0"/>
        </w:rPr>
      </w:pPr>
      <w:r w:rsidRPr="002630B3">
        <w:rPr>
          <w:snapToGrid w:val="0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SRBs-ToBeReleased-Item</w:t>
      </w:r>
      <w:r w:rsidRPr="009B7304">
        <w:rPr>
          <w:rFonts w:eastAsia="SimSun"/>
        </w:rPr>
        <w:tab/>
        <w:t>::= 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SRBID,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SRBs-ToBeReleased-ItemExtIEs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SRBs-ToBeReleased-ItemExtIEs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SRBs-ToBeSetup-Item ::= SEQUENCE {</w:t>
      </w:r>
    </w:p>
    <w:p w:rsidR="00105A40" w:rsidRPr="00B82F29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 xml:space="preserve"> SRBID</w:t>
      </w:r>
      <w:r w:rsidRPr="009B7304">
        <w:rPr>
          <w:rFonts w:eastAsia="SimSun"/>
        </w:rPr>
        <w:tab/>
        <w:t>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SRBs-ToBeSetupMod-Item</w:t>
      </w:r>
      <w:r w:rsidRPr="009B7304">
        <w:rPr>
          <w:rFonts w:eastAsia="SimSun"/>
        </w:rPr>
        <w:tab/>
        <w:t>::= SEQUENCE {</w:t>
      </w:r>
    </w:p>
    <w:p w:rsidR="00105A40" w:rsidRPr="00B82F29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sRBID</w:t>
      </w:r>
      <w:r w:rsidRPr="009B7304">
        <w:rPr>
          <w:rFonts w:eastAsia="SimSun"/>
        </w:rPr>
        <w:tab/>
        <w:t>SRBID,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DuplicationIndication</w:t>
      </w:r>
      <w:r w:rsidRPr="00B82F29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>ProtocolExtensionContainer { { SRBs-ToBeSetupMod-ItemExtIEs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SRBs-ToBeSetupMod-ItemExtIEs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>SUL-Information ::= SEQUENCE {</w:t>
      </w:r>
    </w:p>
    <w:p w:rsidR="00105A40" w:rsidRPr="006F315F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6F315F">
        <w:rPr>
          <w:rFonts w:eastAsia="SimSun"/>
        </w:rPr>
        <w:t>sUL-N</w:t>
      </w:r>
      <w:r>
        <w:rPr>
          <w:rFonts w:eastAsia="SimSun"/>
        </w:rPr>
        <w:t>R</w:t>
      </w:r>
      <w:r w:rsidRPr="006F315F">
        <w:rPr>
          <w:rFonts w:eastAsia="SimSun"/>
        </w:rPr>
        <w:t>ARFCN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225513">
        <w:t>INTEGER (0..maxNRARFCN)</w:t>
      </w:r>
      <w:r w:rsidRPr="006F315F">
        <w:rPr>
          <w:rFonts w:eastAsia="SimSun"/>
        </w:rPr>
        <w:t>,</w:t>
      </w: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ab/>
        <w:t>sUL-transmission-Bandwidth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Transmission-Bandwidth,</w:t>
      </w: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ab/>
        <w:t>iE-Extensions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ProtocolExtensionContainer { {</w:t>
      </w:r>
      <w:r w:rsidRPr="006F315F">
        <w:t xml:space="preserve"> </w:t>
      </w:r>
      <w:r w:rsidRPr="006F315F">
        <w:rPr>
          <w:rFonts w:eastAsia="SimSun"/>
        </w:rPr>
        <w:t>SUL-Information</w:t>
      </w:r>
      <w:r>
        <w:rPr>
          <w:rFonts w:eastAsia="SimSun"/>
        </w:rPr>
        <w:t>Ext</w:t>
      </w:r>
      <w:r w:rsidRPr="006F315F">
        <w:rPr>
          <w:rFonts w:eastAsia="SimSun"/>
        </w:rPr>
        <w:t>IEs} } OPTIONAL,</w:t>
      </w:r>
    </w:p>
    <w:p w:rsidR="00105A40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105A40" w:rsidRDefault="00105A40" w:rsidP="00105A4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 xml:space="preserve">SUL-InformationExtIEs </w:t>
      </w:r>
      <w:r w:rsidRPr="006F315F">
        <w:rPr>
          <w:rFonts w:eastAsia="SimSun"/>
        </w:rPr>
        <w:tab/>
        <w:t>F1AP-PROTOCOL-EXTENSION ::= {</w:t>
      </w: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ab/>
        <w:t>...</w:t>
      </w:r>
    </w:p>
    <w:p w:rsidR="00105A40" w:rsidRPr="006F315F" w:rsidRDefault="00105A40" w:rsidP="00105A40">
      <w:pPr>
        <w:pStyle w:val="PL"/>
        <w:rPr>
          <w:rFonts w:eastAsia="SimSun"/>
        </w:rPr>
      </w:pPr>
      <w:r w:rsidRPr="006F315F">
        <w:rPr>
          <w:rFonts w:eastAsia="SimSun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T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Configured-EPS-TAC ::= OCTET STRING (SIZE(2))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TDD-Info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N</w:t>
      </w:r>
      <w:r>
        <w:rPr>
          <w:rFonts w:eastAsia="SimSun"/>
        </w:rPr>
        <w:t>R</w:t>
      </w:r>
      <w:r w:rsidRPr="0084407C">
        <w:rPr>
          <w:rFonts w:cs="Courier New"/>
        </w:rPr>
        <w:t>FreqInfo</w:t>
      </w:r>
      <w:r w:rsidRPr="005F58F9">
        <w:rPr>
          <w:noProof w:val="0"/>
        </w:rPr>
        <w:t>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transmission-Bandwidth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Transmission-Bandwidth,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{TDD-Info-ExtIEs}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TDD-Info-ExtIEs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rFonts w:hint="eastAsia"/>
          <w:noProof w:val="0"/>
        </w:rPr>
      </w:pPr>
      <w:r w:rsidRPr="005F58F9">
        <w:rPr>
          <w:noProof w:val="0"/>
        </w:rPr>
        <w:t>TimeToWait ::= ENUMERATED {v1s, v2s, v5s, v10s, v20s, v60s, ...}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TNLAssociationUsage ::= ENUMERATED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 xml:space="preserve">both, 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TransportLayerAddress</w:t>
      </w:r>
      <w:r w:rsidRPr="005F58F9">
        <w:rPr>
          <w:noProof w:val="0"/>
        </w:rPr>
        <w:tab/>
      </w:r>
      <w:r w:rsidRPr="005F58F9">
        <w:rPr>
          <w:noProof w:val="0"/>
        </w:rPr>
        <w:tab/>
        <w:t>::= BIT STRING (SIZE(1..160, ...))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TransactionID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::= INTEGER (0..255, ...)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A0399A" w:rsidRDefault="00105A40" w:rsidP="00105A40">
      <w:pPr>
        <w:pStyle w:val="PL"/>
        <w:rPr>
          <w:rFonts w:eastAsia="SimSun"/>
        </w:rPr>
      </w:pPr>
      <w:r w:rsidRPr="005F58F9">
        <w:rPr>
          <w:noProof w:val="0"/>
        </w:rPr>
        <w:t xml:space="preserve">Transmission-Bandwidth ::= </w:t>
      </w:r>
      <w:r w:rsidRPr="00A0399A">
        <w:rPr>
          <w:rFonts w:eastAsia="SimSun"/>
        </w:rPr>
        <w:t>SEQUENCE {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ab/>
        <w:t>nRSCS</w:t>
      </w:r>
      <w:r w:rsidRPr="00A0399A">
        <w:rPr>
          <w:rFonts w:eastAsia="SimSun"/>
        </w:rPr>
        <w:tab/>
        <w:t>NRSCS,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ab/>
        <w:t>nRNRB</w:t>
      </w:r>
      <w:r w:rsidRPr="00A0399A">
        <w:rPr>
          <w:rFonts w:eastAsia="SimSun"/>
        </w:rPr>
        <w:tab/>
        <w:t>NRNRB,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ab/>
        <w:t>iE-Extensions</w:t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</w:r>
      <w:r w:rsidRPr="00A0399A">
        <w:rPr>
          <w:rFonts w:eastAsia="SimSun"/>
        </w:rPr>
        <w:tab/>
        <w:t>ProtocolExtensionContainer { { Transmission-Bandwidth-ExtIEs} } OPTIONAL,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>}</w:t>
      </w:r>
    </w:p>
    <w:p w:rsidR="00105A40" w:rsidRPr="00A0399A" w:rsidRDefault="00105A40" w:rsidP="00105A40">
      <w:pPr>
        <w:pStyle w:val="PL"/>
        <w:rPr>
          <w:rFonts w:eastAsia="SimSun"/>
        </w:rPr>
      </w:pP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 xml:space="preserve">Transmission-Bandwidth-ExtIEs </w:t>
      </w:r>
      <w:r w:rsidRPr="009B7304">
        <w:rPr>
          <w:rFonts w:eastAsia="SimSun"/>
        </w:rPr>
        <w:t>F1AP-PROTOCOL-EXTENSION</w:t>
      </w:r>
      <w:r>
        <w:rPr>
          <w:rFonts w:eastAsia="SimSun"/>
        </w:rPr>
        <w:t xml:space="preserve"> </w:t>
      </w:r>
      <w:r w:rsidRPr="00A0399A">
        <w:rPr>
          <w:rFonts w:eastAsia="SimSun"/>
        </w:rPr>
        <w:t>::= {</w:t>
      </w:r>
    </w:p>
    <w:p w:rsidR="00105A40" w:rsidRPr="00A0399A" w:rsidRDefault="00105A40" w:rsidP="00105A40">
      <w:pPr>
        <w:pStyle w:val="PL"/>
        <w:rPr>
          <w:rFonts w:eastAsia="SimSun"/>
        </w:rPr>
      </w:pPr>
      <w:r w:rsidRPr="00A0399A">
        <w:rPr>
          <w:rFonts w:eastAsia="SimSun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A0399A">
        <w:rPr>
          <w:rFonts w:eastAsia="SimSun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Transmission</w:t>
      </w:r>
      <w:r>
        <w:rPr>
          <w:noProof w:val="0"/>
        </w:rPr>
        <w:t>Action</w:t>
      </w:r>
      <w:r w:rsidRPr="005F58F9">
        <w:rPr>
          <w:noProof w:val="0"/>
        </w:rPr>
        <w:t>Indicator ::= ENUMERATED {</w:t>
      </w:r>
      <w:r>
        <w:rPr>
          <w:noProof w:val="0"/>
        </w:rPr>
        <w:t>stop</w:t>
      </w:r>
      <w:r w:rsidRPr="005F58F9">
        <w:rPr>
          <w:noProof w:val="0"/>
        </w:rPr>
        <w:t>, ...</w:t>
      </w:r>
      <w:r>
        <w:rPr>
          <w:noProof w:val="0"/>
        </w:rPr>
        <w:t>, restart</w:t>
      </w:r>
      <w:r w:rsidRPr="005F58F9">
        <w:rPr>
          <w:noProof w:val="0"/>
        </w:rPr>
        <w:t xml:space="preserve"> }</w:t>
      </w:r>
    </w:p>
    <w:p w:rsidR="00105A40" w:rsidRPr="005F58F9" w:rsidRDefault="00105A40" w:rsidP="00105A40">
      <w:pPr>
        <w:pStyle w:val="PL"/>
        <w:rPr>
          <w:rFonts w:hint="eastAsia"/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TypeOfError ::= ENUMERATED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not-understood,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missing,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rFonts w:hint="eastAsia"/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U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UE-associatedLogicalF1-ConnectionItem ::= SEQUENCE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GNB-CU-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gNB-DU-</w:t>
      </w:r>
      <w:r w:rsidRPr="00C77997">
        <w:rPr>
          <w:noProof w:val="0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</w:r>
      <w:r w:rsidRPr="005F58F9">
        <w:rPr>
          <w:noProof w:val="0"/>
        </w:rPr>
        <w:tab/>
        <w:t>GNB-DU-</w:t>
      </w:r>
      <w:r>
        <w:rPr>
          <w:rFonts w:eastAsia="SimSun"/>
        </w:rPr>
        <w:t>UE-</w:t>
      </w:r>
      <w:r w:rsidRPr="005F58F9">
        <w:rPr>
          <w:noProof w:val="0"/>
        </w:rPr>
        <w:t>F1AP-ID</w:t>
      </w:r>
      <w:r w:rsidRPr="005F58F9">
        <w:rPr>
          <w:noProof w:val="0"/>
        </w:rPr>
        <w:tab/>
        <w:t xml:space="preserve">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iE-Extensions</w:t>
      </w:r>
      <w:r w:rsidRPr="005F58F9">
        <w:rPr>
          <w:noProof w:val="0"/>
        </w:rPr>
        <w:tab/>
      </w:r>
      <w:r w:rsidRPr="005F58F9">
        <w:rPr>
          <w:noProof w:val="0"/>
        </w:rPr>
        <w:tab/>
        <w:t>ProtocolExtensionContainer { { UE-associatedLogicalF1-ConnectionItemExtIEs} } OPTIONAL,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UEAssistanceInformation ::= OCTET STRING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UE-associatedLogicalF1-ConnectionItemExtIEs F1AP-PROTOCOL-EXTENSION ::= {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C11F37">
        <w:rPr>
          <w:rFonts w:eastAsia="SimSun"/>
        </w:rPr>
        <w:t>UE-CapabilityRAT-ContainerList</w:t>
      </w:r>
      <w:r w:rsidRPr="005F58F9">
        <w:rPr>
          <w:noProof w:val="0"/>
        </w:rPr>
        <w:t>::= OCTET STRING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 ::= CHOICE {</w:t>
      </w: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ab/>
        <w:t>indexLength10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BIT STRING (SIZE (10)),</w:t>
      </w: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ab/>
        <w:t>choice-extension</w:t>
      </w:r>
      <w:r w:rsidRPr="00913507">
        <w:rPr>
          <w:rFonts w:eastAsia="SimSun"/>
        </w:rPr>
        <w:tab/>
      </w:r>
      <w:r w:rsidRPr="00913507">
        <w:rPr>
          <w:rFonts w:eastAsia="SimSun"/>
        </w:rPr>
        <w:tab/>
        <w:t>ProtocolIE-SingleContainer { {UEIdentityIndexValueChoice-ExtIEs} }</w:t>
      </w:r>
      <w:r w:rsidRPr="00913507">
        <w:rPr>
          <w:rFonts w:eastAsia="SimSun"/>
        </w:rPr>
        <w:tab/>
      </w: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105A40" w:rsidRPr="00913507" w:rsidRDefault="00105A40" w:rsidP="00105A40">
      <w:pPr>
        <w:pStyle w:val="PL"/>
        <w:rPr>
          <w:rFonts w:eastAsia="SimSun"/>
        </w:rPr>
      </w:pP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>UEIdentityIndexValueChoice-ExtIEs F1AP-PROTOCOL-IES ::= {</w:t>
      </w:r>
    </w:p>
    <w:p w:rsidR="00105A40" w:rsidRPr="00913507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ab/>
        <w:t>...</w:t>
      </w:r>
    </w:p>
    <w:p w:rsidR="00105A40" w:rsidRPr="00636D83" w:rsidRDefault="00105A40" w:rsidP="00105A40">
      <w:pPr>
        <w:pStyle w:val="PL"/>
        <w:rPr>
          <w:rFonts w:eastAsia="SimSun"/>
        </w:rPr>
      </w:pPr>
      <w:r w:rsidRPr="00913507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>ULConfiguration ::= SEQUENCE</w:t>
      </w:r>
      <w:r w:rsidRPr="00B35E2C">
        <w:rPr>
          <w:rFonts w:eastAsia="SimSun"/>
        </w:rPr>
        <w:tab/>
        <w:t>{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ab/>
        <w:t>uLUEConfiguration</w:t>
      </w:r>
      <w:r w:rsidRPr="00B35E2C">
        <w:rPr>
          <w:rFonts w:eastAsia="SimSun"/>
        </w:rPr>
        <w:tab/>
      </w:r>
      <w:r w:rsidRPr="00B35E2C">
        <w:rPr>
          <w:rFonts w:eastAsia="SimSun"/>
        </w:rPr>
        <w:tab/>
        <w:t>ULUEConfiguration,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ab/>
        <w:t>iE-Extensions</w:t>
      </w:r>
      <w:r w:rsidRPr="00B35E2C">
        <w:rPr>
          <w:rFonts w:eastAsia="SimSun"/>
        </w:rPr>
        <w:tab/>
        <w:t>ProtocolExtensionContainer { { ULConfigurationExtIEs } }</w:t>
      </w:r>
      <w:r w:rsidRPr="00B35E2C">
        <w:rPr>
          <w:rFonts w:eastAsia="SimSun"/>
        </w:rPr>
        <w:tab/>
        <w:t>OPTIONAL,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 xml:space="preserve">ULConfigurationExtIEs </w:t>
      </w:r>
      <w:r w:rsidRPr="00B35E2C">
        <w:rPr>
          <w:rFonts w:eastAsia="SimSun"/>
        </w:rPr>
        <w:tab/>
        <w:t>F1AP-PROTOCOL-EXTENSION ::= {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ab/>
        <w:t>...</w:t>
      </w: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>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B35E2C" w:rsidRDefault="00105A40" w:rsidP="00105A40">
      <w:pPr>
        <w:pStyle w:val="PL"/>
        <w:rPr>
          <w:rFonts w:eastAsia="SimSun"/>
        </w:rPr>
      </w:pPr>
      <w:r w:rsidRPr="00B35E2C">
        <w:rPr>
          <w:rFonts w:eastAsia="SimSun"/>
        </w:rPr>
        <w:t>ULUEConfiguration ::= ENUMERATED {no-data, shared, only, ...}</w:t>
      </w:r>
    </w:p>
    <w:p w:rsidR="00105A40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-ToBeSetup-List ::= SEQUENCE (SIZE(1..maxnoof</w:t>
      </w:r>
      <w:r>
        <w:t>ULUPTNLInformation</w:t>
      </w:r>
      <w:r w:rsidRPr="009B7304">
        <w:rPr>
          <w:rFonts w:eastAsia="SimSun"/>
        </w:rPr>
        <w:t xml:space="preserve">)) OF </w:t>
      </w:r>
      <w:r>
        <w:t>ULUPTNLInformation</w:t>
      </w:r>
      <w:r w:rsidRPr="009B7304">
        <w:rPr>
          <w:rFonts w:eastAsia="SimSun"/>
        </w:rPr>
        <w:t>-ToBeSetup-Item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>-ToBeSetup-Item ::=SEQUENCE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uL</w:t>
      </w:r>
      <w:r w:rsidRPr="0042674F">
        <w:t>UPTNLInformation</w:t>
      </w:r>
      <w:r w:rsidRPr="009B7304">
        <w:rPr>
          <w:rFonts w:eastAsia="SimSun"/>
        </w:rPr>
        <w:tab/>
      </w:r>
      <w:r w:rsidRPr="0042674F">
        <w:tab/>
        <w:t>UPTransportLayerInformation</w:t>
      </w:r>
      <w:r w:rsidRPr="009B7304">
        <w:rPr>
          <w:rFonts w:eastAsia="SimSun"/>
        </w:rPr>
        <w:t xml:space="preserve">, 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  <w:t xml:space="preserve">ProtocolExtensionContainer { { </w:t>
      </w:r>
      <w:r>
        <w:t>ULUPTNLInformation</w:t>
      </w:r>
      <w:r w:rsidRPr="009B7304">
        <w:rPr>
          <w:rFonts w:eastAsia="SimSun"/>
        </w:rPr>
        <w:t>-ToBeSetup-ItemExtIEs } }</w:t>
      </w:r>
      <w:r w:rsidRPr="009B7304">
        <w:rPr>
          <w:rFonts w:eastAsia="SimSun"/>
        </w:rPr>
        <w:tab/>
        <w:t>OPTIONAL,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Pr="009B7304" w:rsidRDefault="00105A40" w:rsidP="00105A40">
      <w:pPr>
        <w:pStyle w:val="PL"/>
        <w:rPr>
          <w:rFonts w:eastAsia="SimSun"/>
        </w:rPr>
      </w:pPr>
    </w:p>
    <w:p w:rsidR="00105A40" w:rsidRPr="009B7304" w:rsidRDefault="00105A40" w:rsidP="00105A40">
      <w:pPr>
        <w:pStyle w:val="PL"/>
        <w:rPr>
          <w:rFonts w:eastAsia="SimSun"/>
        </w:rPr>
      </w:pPr>
      <w:r>
        <w:t>ULUPTNLInformation</w:t>
      </w:r>
      <w:r w:rsidRPr="009B7304">
        <w:rPr>
          <w:rFonts w:eastAsia="SimSun"/>
        </w:rPr>
        <w:t xml:space="preserve">-ToBeSetup-ItemExtIEs </w:t>
      </w:r>
      <w:r w:rsidRPr="009B7304">
        <w:rPr>
          <w:rFonts w:eastAsia="SimSun"/>
        </w:rPr>
        <w:tab/>
        <w:t>F1AP-PROTOCOL-EXTENSION ::= {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:rsidR="00105A40" w:rsidRPr="009B7304" w:rsidRDefault="00105A40" w:rsidP="00105A4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E3C78">
        <w:t>ProtocolIE-SingleContainer</w:t>
      </w:r>
      <w:r w:rsidRPr="001E3C78" w:rsidDel="001E3C78">
        <w:t xml:space="preserve"> </w:t>
      </w:r>
      <w:r>
        <w:rPr>
          <w:noProof w:val="0"/>
        </w:rPr>
        <w:t>{ { UPTransportLayerInformation-ExtIEs} }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Default="00105A40" w:rsidP="00105A40">
      <w:pPr>
        <w:pStyle w:val="PL"/>
        <w:rPr>
          <w:noProof w:val="0"/>
        </w:rPr>
      </w:pP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 w:rsidRPr="00C80C58">
        <w:rPr>
          <w:snapToGrid w:val="0"/>
        </w:rPr>
        <w:t>F1AP-PROTOCOL-IES</w:t>
      </w:r>
      <w:r>
        <w:rPr>
          <w:snapToGrid w:val="0"/>
        </w:rPr>
        <w:t xml:space="preserve"> </w:t>
      </w:r>
      <w:r>
        <w:rPr>
          <w:noProof w:val="0"/>
        </w:rPr>
        <w:t>::= {</w:t>
      </w:r>
    </w:p>
    <w:p w:rsidR="00105A40" w:rsidRDefault="00105A40" w:rsidP="00105A4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105A40" w:rsidRPr="005F58F9" w:rsidRDefault="00105A40" w:rsidP="00105A40">
      <w:pPr>
        <w:pStyle w:val="PL"/>
        <w:rPr>
          <w:noProof w:val="0"/>
        </w:rPr>
      </w:pPr>
      <w:r>
        <w:rPr>
          <w:noProof w:val="0"/>
        </w:rPr>
        <w:t>}</w:t>
      </w: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W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X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Y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Z</w:t>
      </w: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</w:rPr>
      </w:pPr>
      <w:r w:rsidRPr="005F58F9">
        <w:rPr>
          <w:rFonts w:hint="eastAsia"/>
          <w:noProof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Heading3"/>
      </w:pPr>
      <w:bookmarkStart w:id="213" w:name="_Toc534722371"/>
      <w:r w:rsidRPr="005F58F9">
        <w:t>9.4.6</w:t>
      </w:r>
      <w:r w:rsidRPr="005F58F9">
        <w:tab/>
        <w:t>Common Definitions</w:t>
      </w:r>
      <w:bookmarkEnd w:id="213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Common definitions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F1AP-CommonDataTypes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f1ap-CommonDataTypes (3)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reject, ignore, notify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ENUMERATED { optional, conditional, mandatory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PrivateIE-ID</w:t>
      </w:r>
      <w:r w:rsidRPr="005F58F9">
        <w:rPr>
          <w:noProof w:val="0"/>
          <w:snapToGrid w:val="0"/>
        </w:rPr>
        <w:tab/>
        <w:t>::= CHOICE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local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(0..65535),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global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OBJECT IDENTIFIER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(0..255)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ProtocolExtensionID</w:t>
      </w:r>
      <w:r w:rsidRPr="005F58F9">
        <w:rPr>
          <w:noProof w:val="0"/>
          <w:snapToGrid w:val="0"/>
        </w:rPr>
        <w:tab/>
        <w:t>::= INTEGER (0..65535)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::= INTEGER (0..65535)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TriggeringMessage</w:t>
      </w:r>
      <w:r w:rsidRPr="005F58F9">
        <w:rPr>
          <w:noProof w:val="0"/>
          <w:snapToGrid w:val="0"/>
        </w:rPr>
        <w:tab/>
        <w:t>::= ENUMERATED { initiating-message, successful-outcome, unsuccessfull-outcome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Heading3"/>
      </w:pPr>
      <w:bookmarkStart w:id="214" w:name="_Toc534722372"/>
      <w:r w:rsidRPr="005F58F9">
        <w:t>9.4.7</w:t>
      </w:r>
      <w:r w:rsidRPr="005F58F9">
        <w:tab/>
        <w:t>Constant Definitions</w:t>
      </w:r>
      <w:bookmarkEnd w:id="214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ngran-access (22) modules (3) f1ap (3) version1 (1) f1ap-Constants (4) }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ProcedureCode,</w:t>
      </w: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ab/>
        <w:t>ProtocolIE-ID</w:t>
      </w:r>
    </w:p>
    <w:p w:rsidR="00105A40" w:rsidRPr="005F58F9" w:rsidRDefault="00105A40" w:rsidP="00105A40">
      <w:pPr>
        <w:pStyle w:val="PL"/>
        <w:rPr>
          <w:noProof w:val="0"/>
        </w:rPr>
      </w:pPr>
    </w:p>
    <w:p w:rsidR="00105A40" w:rsidRPr="005F58F9" w:rsidRDefault="00105A40" w:rsidP="00105A40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0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id-ErrorIndication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2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id-gNBDUConfigurationUpdate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3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id-gNBCUConfigurationUpdate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4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5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6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7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id-UEContextModificationRequired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8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id-UEMobilityCommand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9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id-UEContextReleaseRequest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10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id-InitialULRRCMessageTransfer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11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id-DLRRCMessageTransfer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12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id-ULRRCMessageTransfer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ProcedureCode ::= 13</w:t>
      </w:r>
    </w:p>
    <w:p w:rsidR="00105A40" w:rsidRPr="00B82F29" w:rsidRDefault="00105A40" w:rsidP="00105A4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snapToGrid w:val="0"/>
        </w:rPr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maxPrivateIEs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maxProtocolExtensions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maxProtocolIEs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65535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maxnoofErrors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256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maxCellingNBDU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512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maxnoofSCells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maxnoofSRBs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8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maxnoofDRBs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64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2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maxnoofBPLMNs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INTEGER ::= 6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:rsidR="00105A40" w:rsidRDefault="00105A40" w:rsidP="00105A40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:rsidR="00105A40" w:rsidRDefault="00105A40" w:rsidP="00105A40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:rsidR="00F22EE1" w:rsidRDefault="00105A40" w:rsidP="00F22EE1">
      <w:pPr>
        <w:pStyle w:val="PL"/>
        <w:rPr>
          <w:ins w:id="215" w:author="Nokia" w:date="2019-03-29T16:29:00Z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</w:t>
      </w:r>
      <w:r w:rsidRPr="005F58F9"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  <w:r w:rsidR="00F22EE1" w:rsidRPr="00F22EE1">
        <w:rPr>
          <w:snapToGrid w:val="0"/>
        </w:rPr>
        <w:t xml:space="preserve"> </w:t>
      </w:r>
    </w:p>
    <w:p w:rsidR="00F22EE1" w:rsidRDefault="00F22EE1" w:rsidP="00F22EE1">
      <w:pPr>
        <w:pStyle w:val="PL"/>
        <w:rPr>
          <w:ins w:id="216" w:author="Nokia" w:date="2019-03-29T16:29:00Z"/>
          <w:rFonts w:eastAsia="SimSun"/>
          <w:snapToGrid w:val="0"/>
        </w:rPr>
      </w:pPr>
      <w:ins w:id="217" w:author="Nokia" w:date="2019-03-29T16:29:00Z">
        <w:r>
          <w:rPr>
            <w:rFonts w:eastAsia="SimSun"/>
            <w:snapToGrid w:val="0"/>
          </w:rPr>
          <w:t>maxnoofA</w:t>
        </w:r>
      </w:ins>
      <w:ins w:id="218" w:author="Nokia" w:date="2019-03-30T01:09:00Z">
        <w:r>
          <w:rPr>
            <w:rFonts w:eastAsia="SimSun"/>
            <w:snapToGrid w:val="0"/>
          </w:rPr>
          <w:t>llowedBandCombinations</w:t>
        </w:r>
      </w:ins>
      <w:ins w:id="219" w:author="Nokia" w:date="2019-03-29T16:29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</w:t>
        </w:r>
      </w:ins>
      <w:ins w:id="220" w:author="Nokia" w:date="2019-03-30T01:10:00Z">
        <w:r>
          <w:rPr>
            <w:rFonts w:eastAsia="SimSun"/>
            <w:snapToGrid w:val="0"/>
          </w:rPr>
          <w:t>5536</w:t>
        </w:r>
      </w:ins>
    </w:p>
    <w:p w:rsidR="00105A40" w:rsidRDefault="00F22EE1" w:rsidP="00F22EE1">
      <w:pPr>
        <w:pStyle w:val="PL"/>
        <w:rPr>
          <w:rFonts w:eastAsia="SimSun"/>
          <w:snapToGrid w:val="0"/>
        </w:rPr>
      </w:pPr>
      <w:ins w:id="221" w:author="Nokia" w:date="2019-03-29T16:29:00Z">
        <w:r>
          <w:rPr>
            <w:rFonts w:eastAsia="SimSun"/>
            <w:snapToGrid w:val="0"/>
          </w:rPr>
          <w:t>maxnoof</w:t>
        </w:r>
      </w:ins>
      <w:ins w:id="222" w:author="Nokia" w:date="2019-03-30T01:10:00Z">
        <w:r>
          <w:rPr>
            <w:rFonts w:eastAsia="SimSun"/>
            <w:snapToGrid w:val="0"/>
          </w:rPr>
          <w:t>AlloweFeatureSets</w:t>
        </w:r>
      </w:ins>
      <w:ins w:id="223" w:author="Nokia" w:date="2019-03-29T16:29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12</w:t>
        </w:r>
      </w:ins>
      <w:ins w:id="224" w:author="Nokia" w:date="2019-03-30T01:10:00Z">
        <w:r>
          <w:rPr>
            <w:rFonts w:eastAsia="SimSun"/>
            <w:snapToGrid w:val="0"/>
          </w:rPr>
          <w:t>8</w:t>
        </w:r>
      </w:ins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:rsidR="00105A40" w:rsidRPr="00D01B92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:rsidR="00105A40" w:rsidRPr="005B5803" w:rsidRDefault="00105A40" w:rsidP="00105A40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:rsidR="00105A40" w:rsidRPr="0076372A" w:rsidRDefault="00105A40" w:rsidP="00105A4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:rsidR="00105A40" w:rsidRPr="003D625C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:rsidR="00105A40" w:rsidRPr="00486764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:rsidR="00105A40" w:rsidRPr="00433B05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:rsidR="00105A40" w:rsidRPr="00636D83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:rsidR="00105A40" w:rsidRPr="00980655" w:rsidRDefault="00105A40" w:rsidP="00105A40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:rsidR="00105A40" w:rsidRPr="00D319C5" w:rsidRDefault="00105A40" w:rsidP="00105A40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:rsidR="00105A40" w:rsidRPr="0048216D" w:rsidRDefault="00105A40" w:rsidP="00105A4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:rsidR="00105A40" w:rsidRPr="00D319C5" w:rsidRDefault="00105A40" w:rsidP="00105A40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:rsidR="00105A40" w:rsidRPr="00D319C5" w:rsidRDefault="00105A40" w:rsidP="00105A40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id-RLCFailureIndication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id-UplinkTxDirectCurrentListInf</w:t>
      </w:r>
      <w:r>
        <w:rPr>
          <w:noProof w:val="0"/>
          <w:snapToGrid w:val="0"/>
        </w:rPr>
        <w:t>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:rsidR="00105A40" w:rsidRPr="00E23842" w:rsidRDefault="00105A40" w:rsidP="00105A4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176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2384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177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id-SULAccessIndication</w:t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178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r>
        <w:rPr>
          <w:noProof w:val="0"/>
          <w:snapToGrid w:val="0"/>
        </w:rPr>
        <w:t>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:rsidR="00105A40" w:rsidRPr="002B760C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2B760C">
        <w:rPr>
          <w:noProof w:val="0"/>
          <w:snapToGrid w:val="0"/>
        </w:rPr>
        <w:t>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3257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183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:rsidR="00105A40" w:rsidRDefault="00105A40" w:rsidP="00105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:rsidR="00105A40" w:rsidRDefault="00105A40" w:rsidP="00105A40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:rsidR="00105A40" w:rsidRDefault="00105A40" w:rsidP="00105A4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:rsidR="00105A40" w:rsidRDefault="00105A40" w:rsidP="00105A40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:rsidR="00105A40" w:rsidRDefault="00105A40" w:rsidP="00105A40">
      <w:pPr>
        <w:pStyle w:val="PL"/>
        <w:rPr>
          <w:rFonts w:hint="eastAsia"/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189</w:t>
      </w:r>
    </w:p>
    <w:p w:rsidR="00105A40" w:rsidRDefault="00105A40" w:rsidP="00105A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rFonts w:hint="eastAsia"/>
          <w:noProof w:val="0"/>
          <w:snapToGrid w:val="0"/>
          <w:lang w:eastAsia="zh-CN"/>
        </w:rPr>
        <w:t xml:space="preserve"> 190</w:t>
      </w:r>
    </w:p>
    <w:p w:rsidR="00105A40" w:rsidRDefault="00105A40" w:rsidP="00105A4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:rsidR="00105A40" w:rsidRDefault="00105A40" w:rsidP="00105A40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193</w:t>
      </w:r>
    </w:p>
    <w:p w:rsidR="00105A40" w:rsidRDefault="00105A40" w:rsidP="00105A40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ProtocolIE-ID ::= 194</w:t>
      </w:r>
    </w:p>
    <w:p w:rsidR="00105A40" w:rsidRDefault="00105A40" w:rsidP="00105A40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:rsidR="00105A40" w:rsidRPr="00935E10" w:rsidRDefault="00105A40" w:rsidP="00105A40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:rsidR="00105A40" w:rsidRDefault="00105A40" w:rsidP="00105A40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:rsidR="00105A40" w:rsidRDefault="00105A40" w:rsidP="00105A40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:rsidR="00105A40" w:rsidRPr="0042793E" w:rsidRDefault="00105A40" w:rsidP="00105A40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:rsidR="00105A40" w:rsidRDefault="00105A40" w:rsidP="00105A40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:rsidR="00105A40" w:rsidRDefault="00105A40" w:rsidP="00105A40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:rsidR="00105A40" w:rsidRPr="002630B3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:rsidR="00105A40" w:rsidRPr="002630B3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:rsidR="00105A40" w:rsidRPr="002630B3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:rsidR="00105A40" w:rsidRPr="002630B3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:rsidR="00105A40" w:rsidRPr="002630B3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:rsidR="00105A40" w:rsidRPr="00753C1A" w:rsidRDefault="00105A40" w:rsidP="00105A40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C139D">
        <w:rPr>
          <w:noProof w:val="0"/>
          <w:snapToGrid w:val="0"/>
        </w:rPr>
        <w:t>ProtocolIE-ID ::= 208</w:t>
      </w:r>
    </w:p>
    <w:p w:rsidR="00105A40" w:rsidRPr="005B2C15" w:rsidRDefault="00105A40" w:rsidP="00105A4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id-RequestedBandCombinationIndex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209</w:t>
      </w:r>
    </w:p>
    <w:p w:rsidR="00105A40" w:rsidRPr="005B2C15" w:rsidRDefault="00105A40" w:rsidP="00105A4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id-RequestedFeatureSetEntryIndex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210</w:t>
      </w:r>
    </w:p>
    <w:p w:rsidR="00105A40" w:rsidRPr="005B2C15" w:rsidRDefault="00105A40" w:rsidP="00105A4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211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  <w:t>ProtocolIE-ID ::= 212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id-IgnoreResourceCoordinationContainer</w:t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  <w:t>ProtocolIE-ID ::= 213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t>id-UEAssistanceInformation</w:t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>ProtocolIE-ID ::= 214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163AF">
        <w:rPr>
          <w:noProof w:val="0"/>
          <w:snapToGrid w:val="0"/>
        </w:rPr>
        <w:t>ProtocolIE-ID ::= 215</w:t>
      </w:r>
    </w:p>
    <w:p w:rsidR="00105A40" w:rsidRPr="00D30D23" w:rsidRDefault="00105A40" w:rsidP="00105A40">
      <w:pPr>
        <w:pStyle w:val="PL"/>
        <w:rPr>
          <w:noProof w:val="0"/>
          <w:snapToGrid w:val="0"/>
        </w:rPr>
      </w:pPr>
      <w:r w:rsidRPr="00D26430">
        <w:rPr>
          <w:noProof w:val="0"/>
          <w:snapToGrid w:val="0"/>
        </w:rPr>
        <w:t>id-PagingOrigin</w:t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  <w:t>ProtocolIE-ID ::= 216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Heading3"/>
      </w:pPr>
      <w:bookmarkStart w:id="225" w:name="_Toc534722373"/>
      <w:r w:rsidRPr="005F58F9">
        <w:t>9.4.8</w:t>
      </w:r>
      <w:r w:rsidRPr="005F58F9">
        <w:tab/>
        <w:t>Container Definitions</w:t>
      </w:r>
      <w:bookmarkEnd w:id="225"/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definitions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F1AP-Containers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itu-t (0) identified-organization (4) etsi (0) mobileDomain (0)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ngran-access (22) modules (3) f1ap (3) version1 (1) f1ap-Containers (5) 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TAGS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PrivateIE-ID,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ProtocolExtensionID,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ProtocolIE-ID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rFonts w:hint="eastAsia"/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maxPrivateIEs,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maxProtocolExtensions,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maxProtocolIEs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 ::= CLASS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F1AP-PROTOCOL-IES-PAIR ::= CLASS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 xml:space="preserve">ProtocolIE-ID 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&amp;firstCriticality</w:t>
      </w: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&amp;FirstValue,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&amp;secondCriticality</w:t>
      </w: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&amp;SecondValue,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&amp;firstCriticality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&amp;FirstValue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&amp;secondCriticality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 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&amp;SecondValue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Protocol Extensions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F1AP-PROTOCOL-EXTENSION ::= CLASS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ProtocolExtensionID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UNIQUE,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&amp;Extension,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&amp;Extension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Class Definition for Private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F1AP-PRIVATE-IES ::= CLASS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PrivateIE-ID,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  <w:t>Criticality,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&amp;Value,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&amp;id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TYPE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&amp;Value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PRESENCE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&amp;presence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 {F1AP-PROTOCOL-IES : IEsSetParam}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ProtocolIE-SingleContainer {F1AP-PROTOCOL-IES : IEsSetParam}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 {{IEsSetParam}}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 {F1AP-PROTOCOL-IES : IEsSetParam}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IE Pairs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ProtocolIE-ContainerPair {F1AP-PROTOCOL-IES-PAIR : IEsSetParam}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(0..maxProtocolIEs)) OF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ProtocolIE-FieldPair {{IEsSetParam}}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ProtocolIE-FieldPair {F1AP-PROTOCOL-IES-PAIR : IEsSetParam}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firstCriticality</w:t>
      </w:r>
      <w:r w:rsidRPr="005F58F9">
        <w:rPr>
          <w:noProof w:val="0"/>
          <w:snapToGrid w:val="0"/>
        </w:rPr>
        <w:tab/>
        <w:t>F1AP-PROTOCOL-IES-PAIR.&amp;firstCriticality</w:t>
      </w:r>
      <w:r w:rsidRPr="005F58F9">
        <w:rPr>
          <w:noProof w:val="0"/>
          <w:snapToGrid w:val="0"/>
        </w:rPr>
        <w:tab/>
        <w:t>({IEsSetParam}{@id}),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F1AP-PROTOCOL-IES-PAIR.&amp;FirstValue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secondCriticality</w:t>
      </w:r>
      <w:r w:rsidRPr="005F58F9">
        <w:rPr>
          <w:noProof w:val="0"/>
          <w:snapToGrid w:val="0"/>
        </w:rPr>
        <w:tab/>
        <w:t>F1AP-PROTOCOL-IES-PAIR.&amp;secondCriticality</w:t>
      </w:r>
      <w:r w:rsidRPr="005F58F9">
        <w:rPr>
          <w:noProof w:val="0"/>
          <w:snapToGrid w:val="0"/>
        </w:rPr>
        <w:tab/>
        <w:t>({IEsSetParam}{@id}),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secondValue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F1AP-PROTOCOL-IES-PAIR.&amp;SecondValue</w:t>
      </w:r>
      <w:r w:rsidRPr="005F58F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Protocol Extensions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ProtocolExtensionContainer {F1AP-PROTOCOL-EXTENSION : ExtensionSetParam}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(1..maxProtocolExtensions)) OF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ProtocolExtensionField {{ExtensionSetParam}}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ProtocolExtensionField {F1AP-PROTOCOL-EXTENSION : ExtensionSetParam}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F1AP-PROTOCOL-EXTENSION.&amp;criticality</w:t>
      </w:r>
      <w:r w:rsidRPr="005F58F9">
        <w:rPr>
          <w:noProof w:val="0"/>
          <w:snapToGrid w:val="0"/>
        </w:rPr>
        <w:tab/>
        <w:t>({ExtensionSetParam}{@id}),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extensionValue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F1AP-PROTOCOL-EXTENSION.&amp;Extension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({ExtensionSetParam}{@id})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Container for Private IEs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PrivateIE-Container {F1AP-PRIVATE-IES : IEsSetParam } ::= 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SEQUENCE (SIZE (1.. maxPrivateIEs)) OF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PrivateIE-Field {{IEsSetParam}}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PrivateIE-Field {F1AP-PRIVATE-IES : IEsSetParam} ::= SEQUENCE {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F1AP-PRIVATE-IES.&amp;id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({IEsSetParam}{@id}),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F1AP-PRIVATE-IES.&amp;Value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({IEsSetParam}{@id})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:rsidR="00105A40" w:rsidRPr="005F58F9" w:rsidRDefault="00105A40" w:rsidP="00105A40">
      <w:pPr>
        <w:pStyle w:val="PL"/>
        <w:rPr>
          <w:noProof w:val="0"/>
          <w:snapToGrid w:val="0"/>
        </w:rPr>
      </w:pPr>
    </w:p>
    <w:p w:rsidR="00105A40" w:rsidRDefault="00105A40" w:rsidP="00105A40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:rsidR="00105A40" w:rsidRDefault="00105A40" w:rsidP="00105A40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:rsidR="00D8121B" w:rsidRPr="005F58F9" w:rsidRDefault="00D8121B" w:rsidP="00D8121B">
      <w:pPr>
        <w:pStyle w:val="PL"/>
        <w:rPr>
          <w:noProof w:val="0"/>
        </w:rPr>
      </w:pPr>
    </w:p>
    <w:bookmarkEnd w:id="121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3FED" w:rsidRDefault="00063FED">
      <w:r>
        <w:separator/>
      </w:r>
    </w:p>
  </w:endnote>
  <w:endnote w:type="continuationSeparator" w:id="0">
    <w:p w:rsidR="00063FED" w:rsidRDefault="00063FED">
      <w:r>
        <w:continuationSeparator/>
      </w:r>
    </w:p>
  </w:endnote>
  <w:endnote w:type="continuationNotice" w:id="1">
    <w:p w:rsidR="00063FED" w:rsidRDefault="00063F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3FED" w:rsidRDefault="00063FED">
      <w:r>
        <w:separator/>
      </w:r>
    </w:p>
  </w:footnote>
  <w:footnote w:type="continuationSeparator" w:id="0">
    <w:p w:rsidR="00063FED" w:rsidRDefault="00063FED">
      <w:r>
        <w:continuationSeparator/>
      </w:r>
    </w:p>
  </w:footnote>
  <w:footnote w:type="continuationNotice" w:id="1">
    <w:p w:rsidR="00063FED" w:rsidRDefault="00063F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A07" w:rsidRDefault="00840A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5F99"/>
    <w:rsid w:val="00006BA5"/>
    <w:rsid w:val="00012C6B"/>
    <w:rsid w:val="000149CB"/>
    <w:rsid w:val="00017E54"/>
    <w:rsid w:val="00033397"/>
    <w:rsid w:val="000342C7"/>
    <w:rsid w:val="00040095"/>
    <w:rsid w:val="00042620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3FED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1839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5A40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609C9"/>
    <w:rsid w:val="001649F0"/>
    <w:rsid w:val="001650E2"/>
    <w:rsid w:val="0016615E"/>
    <w:rsid w:val="00166A27"/>
    <w:rsid w:val="001706B6"/>
    <w:rsid w:val="00170CE4"/>
    <w:rsid w:val="00171959"/>
    <w:rsid w:val="00172AFA"/>
    <w:rsid w:val="001735C7"/>
    <w:rsid w:val="001735E3"/>
    <w:rsid w:val="00175E47"/>
    <w:rsid w:val="00180081"/>
    <w:rsid w:val="0018089C"/>
    <w:rsid w:val="00180B84"/>
    <w:rsid w:val="00181307"/>
    <w:rsid w:val="00183976"/>
    <w:rsid w:val="001846BC"/>
    <w:rsid w:val="00185B0F"/>
    <w:rsid w:val="00186930"/>
    <w:rsid w:val="001918E5"/>
    <w:rsid w:val="00194CD0"/>
    <w:rsid w:val="001A2F0F"/>
    <w:rsid w:val="001A49DD"/>
    <w:rsid w:val="001A68CF"/>
    <w:rsid w:val="001B0179"/>
    <w:rsid w:val="001B4D8F"/>
    <w:rsid w:val="001C0D2D"/>
    <w:rsid w:val="001C2880"/>
    <w:rsid w:val="001D0230"/>
    <w:rsid w:val="001D068F"/>
    <w:rsid w:val="001D1C44"/>
    <w:rsid w:val="001D2FB8"/>
    <w:rsid w:val="001D393D"/>
    <w:rsid w:val="001D529E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1B3B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E47"/>
    <w:rsid w:val="0025778B"/>
    <w:rsid w:val="00260195"/>
    <w:rsid w:val="00262BDB"/>
    <w:rsid w:val="00262D37"/>
    <w:rsid w:val="00270A7F"/>
    <w:rsid w:val="00272275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62C1"/>
    <w:rsid w:val="002B707A"/>
    <w:rsid w:val="002C0917"/>
    <w:rsid w:val="002C2085"/>
    <w:rsid w:val="002C3D2A"/>
    <w:rsid w:val="002C5AF1"/>
    <w:rsid w:val="002D4E7C"/>
    <w:rsid w:val="002E0428"/>
    <w:rsid w:val="002E0503"/>
    <w:rsid w:val="002E1C53"/>
    <w:rsid w:val="002E4934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17E7D"/>
    <w:rsid w:val="0032093A"/>
    <w:rsid w:val="00326069"/>
    <w:rsid w:val="00327E67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21B5"/>
    <w:rsid w:val="00363D39"/>
    <w:rsid w:val="0036469A"/>
    <w:rsid w:val="00371168"/>
    <w:rsid w:val="00372A47"/>
    <w:rsid w:val="0037419B"/>
    <w:rsid w:val="0037429E"/>
    <w:rsid w:val="0037747B"/>
    <w:rsid w:val="00381021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64B"/>
    <w:rsid w:val="003D59CD"/>
    <w:rsid w:val="003D68B5"/>
    <w:rsid w:val="003D7C4B"/>
    <w:rsid w:val="003E16BE"/>
    <w:rsid w:val="003E5A5C"/>
    <w:rsid w:val="003F039F"/>
    <w:rsid w:val="003F11E0"/>
    <w:rsid w:val="003F2293"/>
    <w:rsid w:val="003F35C5"/>
    <w:rsid w:val="003F39F5"/>
    <w:rsid w:val="00400DEB"/>
    <w:rsid w:val="00401855"/>
    <w:rsid w:val="00410E87"/>
    <w:rsid w:val="00415695"/>
    <w:rsid w:val="00420701"/>
    <w:rsid w:val="00424B9F"/>
    <w:rsid w:val="00426CEC"/>
    <w:rsid w:val="00427A71"/>
    <w:rsid w:val="00433E79"/>
    <w:rsid w:val="00450326"/>
    <w:rsid w:val="00450759"/>
    <w:rsid w:val="00457EE3"/>
    <w:rsid w:val="00463FA4"/>
    <w:rsid w:val="00467718"/>
    <w:rsid w:val="00471964"/>
    <w:rsid w:val="0047760F"/>
    <w:rsid w:val="00483AFF"/>
    <w:rsid w:val="0048447B"/>
    <w:rsid w:val="00485319"/>
    <w:rsid w:val="004860B3"/>
    <w:rsid w:val="0048681F"/>
    <w:rsid w:val="00486CD7"/>
    <w:rsid w:val="00490813"/>
    <w:rsid w:val="00493F5A"/>
    <w:rsid w:val="004964A5"/>
    <w:rsid w:val="004A0703"/>
    <w:rsid w:val="004A10EC"/>
    <w:rsid w:val="004A4F0F"/>
    <w:rsid w:val="004A5614"/>
    <w:rsid w:val="004A5F6B"/>
    <w:rsid w:val="004A6DA1"/>
    <w:rsid w:val="004B1A05"/>
    <w:rsid w:val="004B23B9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9BD"/>
    <w:rsid w:val="004E3F71"/>
    <w:rsid w:val="004E4813"/>
    <w:rsid w:val="004E661A"/>
    <w:rsid w:val="004F0A14"/>
    <w:rsid w:val="004F6A3F"/>
    <w:rsid w:val="00502ACC"/>
    <w:rsid w:val="00503171"/>
    <w:rsid w:val="00505386"/>
    <w:rsid w:val="00512309"/>
    <w:rsid w:val="00512CFF"/>
    <w:rsid w:val="00514482"/>
    <w:rsid w:val="00522C51"/>
    <w:rsid w:val="00526E01"/>
    <w:rsid w:val="005331DC"/>
    <w:rsid w:val="00534DA0"/>
    <w:rsid w:val="00537ED4"/>
    <w:rsid w:val="0054008E"/>
    <w:rsid w:val="00543E6C"/>
    <w:rsid w:val="00550FE1"/>
    <w:rsid w:val="0055111B"/>
    <w:rsid w:val="0055197C"/>
    <w:rsid w:val="00552573"/>
    <w:rsid w:val="00557A28"/>
    <w:rsid w:val="00560449"/>
    <w:rsid w:val="00565087"/>
    <w:rsid w:val="0056573F"/>
    <w:rsid w:val="00566D2C"/>
    <w:rsid w:val="00571C17"/>
    <w:rsid w:val="00576D14"/>
    <w:rsid w:val="005843D5"/>
    <w:rsid w:val="00586F17"/>
    <w:rsid w:val="0059146F"/>
    <w:rsid w:val="00592B81"/>
    <w:rsid w:val="00593724"/>
    <w:rsid w:val="005963E1"/>
    <w:rsid w:val="00597653"/>
    <w:rsid w:val="005A0389"/>
    <w:rsid w:val="005A1D77"/>
    <w:rsid w:val="005A3223"/>
    <w:rsid w:val="005A515C"/>
    <w:rsid w:val="005B0915"/>
    <w:rsid w:val="005B1232"/>
    <w:rsid w:val="005B34D8"/>
    <w:rsid w:val="005B6646"/>
    <w:rsid w:val="005C0659"/>
    <w:rsid w:val="005C139E"/>
    <w:rsid w:val="005C19FC"/>
    <w:rsid w:val="005C408B"/>
    <w:rsid w:val="005D7E77"/>
    <w:rsid w:val="005E3827"/>
    <w:rsid w:val="005E431B"/>
    <w:rsid w:val="005E5B47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2BD8"/>
    <w:rsid w:val="0063367C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079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CDB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1F5E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7E6"/>
    <w:rsid w:val="00765BA8"/>
    <w:rsid w:val="00772E0E"/>
    <w:rsid w:val="0078196E"/>
    <w:rsid w:val="00781F0F"/>
    <w:rsid w:val="00787213"/>
    <w:rsid w:val="0078727C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455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7263"/>
    <w:rsid w:val="007F7DE9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57384"/>
    <w:rsid w:val="00866E76"/>
    <w:rsid w:val="00870AEC"/>
    <w:rsid w:val="00871B0D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A3B1C"/>
    <w:rsid w:val="008A5F62"/>
    <w:rsid w:val="008B3EE5"/>
    <w:rsid w:val="008B5838"/>
    <w:rsid w:val="008C4B29"/>
    <w:rsid w:val="008C4CE8"/>
    <w:rsid w:val="008C60BD"/>
    <w:rsid w:val="008C75F0"/>
    <w:rsid w:val="008D2D18"/>
    <w:rsid w:val="008D575F"/>
    <w:rsid w:val="008E0D52"/>
    <w:rsid w:val="008E4CE5"/>
    <w:rsid w:val="008F0A48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32E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C0AAF"/>
    <w:rsid w:val="009C3A72"/>
    <w:rsid w:val="009C55E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EE8"/>
    <w:rsid w:val="00A319AA"/>
    <w:rsid w:val="00A32B4A"/>
    <w:rsid w:val="00A32BB7"/>
    <w:rsid w:val="00A334A1"/>
    <w:rsid w:val="00A33CC9"/>
    <w:rsid w:val="00A34694"/>
    <w:rsid w:val="00A35C09"/>
    <w:rsid w:val="00A37448"/>
    <w:rsid w:val="00A4062F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E4F"/>
    <w:rsid w:val="00A839DD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16B6"/>
    <w:rsid w:val="00AD3281"/>
    <w:rsid w:val="00AD4531"/>
    <w:rsid w:val="00AD4E1E"/>
    <w:rsid w:val="00AD6538"/>
    <w:rsid w:val="00AE1816"/>
    <w:rsid w:val="00AE4D66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54EE"/>
    <w:rsid w:val="00B35B30"/>
    <w:rsid w:val="00B37066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6A31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0A2D"/>
    <w:rsid w:val="00BC3BFE"/>
    <w:rsid w:val="00BC53A0"/>
    <w:rsid w:val="00BC621C"/>
    <w:rsid w:val="00BC6773"/>
    <w:rsid w:val="00BD2981"/>
    <w:rsid w:val="00BD4231"/>
    <w:rsid w:val="00BD44AA"/>
    <w:rsid w:val="00BD4919"/>
    <w:rsid w:val="00BE3ECA"/>
    <w:rsid w:val="00BE48B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10EDD"/>
    <w:rsid w:val="00C16011"/>
    <w:rsid w:val="00C1606D"/>
    <w:rsid w:val="00C22496"/>
    <w:rsid w:val="00C257AE"/>
    <w:rsid w:val="00C26EC9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434A"/>
    <w:rsid w:val="00C56C53"/>
    <w:rsid w:val="00C63F60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C7366"/>
    <w:rsid w:val="00CD01F8"/>
    <w:rsid w:val="00CD2620"/>
    <w:rsid w:val="00CD4C7B"/>
    <w:rsid w:val="00CD65ED"/>
    <w:rsid w:val="00CD6C7B"/>
    <w:rsid w:val="00CE07A8"/>
    <w:rsid w:val="00CE3415"/>
    <w:rsid w:val="00CE3A2A"/>
    <w:rsid w:val="00CF1B1C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26516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58B7"/>
    <w:rsid w:val="00D76883"/>
    <w:rsid w:val="00D80795"/>
    <w:rsid w:val="00D808B5"/>
    <w:rsid w:val="00D8121B"/>
    <w:rsid w:val="00D84CBE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5D98"/>
    <w:rsid w:val="00E17960"/>
    <w:rsid w:val="00E22A8A"/>
    <w:rsid w:val="00E26844"/>
    <w:rsid w:val="00E269AA"/>
    <w:rsid w:val="00E2793C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1D5B"/>
    <w:rsid w:val="00E62835"/>
    <w:rsid w:val="00E64CCA"/>
    <w:rsid w:val="00E70506"/>
    <w:rsid w:val="00E77645"/>
    <w:rsid w:val="00E819C5"/>
    <w:rsid w:val="00E86534"/>
    <w:rsid w:val="00E8744B"/>
    <w:rsid w:val="00E928A3"/>
    <w:rsid w:val="00E96BEE"/>
    <w:rsid w:val="00EA22F8"/>
    <w:rsid w:val="00EA425D"/>
    <w:rsid w:val="00EA4272"/>
    <w:rsid w:val="00EA48A9"/>
    <w:rsid w:val="00EB0BA3"/>
    <w:rsid w:val="00EB4384"/>
    <w:rsid w:val="00EB60BA"/>
    <w:rsid w:val="00EB795B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CE7"/>
    <w:rsid w:val="00EE2D28"/>
    <w:rsid w:val="00EF0BCB"/>
    <w:rsid w:val="00EF115B"/>
    <w:rsid w:val="00EF3B80"/>
    <w:rsid w:val="00EF628F"/>
    <w:rsid w:val="00EF66EB"/>
    <w:rsid w:val="00F00660"/>
    <w:rsid w:val="00F01321"/>
    <w:rsid w:val="00F025A2"/>
    <w:rsid w:val="00F0298B"/>
    <w:rsid w:val="00F0430E"/>
    <w:rsid w:val="00F06DDE"/>
    <w:rsid w:val="00F076C8"/>
    <w:rsid w:val="00F130C0"/>
    <w:rsid w:val="00F13D6C"/>
    <w:rsid w:val="00F16632"/>
    <w:rsid w:val="00F17F82"/>
    <w:rsid w:val="00F2026E"/>
    <w:rsid w:val="00F21F3E"/>
    <w:rsid w:val="00F2210A"/>
    <w:rsid w:val="00F22463"/>
    <w:rsid w:val="00F22EE1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D4564"/>
    <w:rsid w:val="00FE2AB4"/>
    <w:rsid w:val="00FE3864"/>
    <w:rsid w:val="00FE40AD"/>
    <w:rsid w:val="00FE724C"/>
    <w:rsid w:val="00FF0944"/>
    <w:rsid w:val="00FF2D26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480F460"/>
  <w15:chartTrackingRefBased/>
  <w15:docId w15:val="{94E1E41D-B737-4EAB-807F-160F6F35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58396D-E433-487A-8E9E-625D76FBC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5E48B6B0-2BCE-423F-AC16-F66C4EE1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5</Pages>
  <Words>28159</Words>
  <Characters>160509</Characters>
  <Application>Microsoft Office Word</Application>
  <DocSecurity>0</DocSecurity>
  <Lines>1337</Lines>
  <Paragraphs>376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188292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cp:lastModifiedBy>Nokia</cp:lastModifiedBy>
  <cp:revision>2</cp:revision>
  <dcterms:created xsi:type="dcterms:W3CDTF">2019-05-03T16:17:00Z</dcterms:created>
  <dcterms:modified xsi:type="dcterms:W3CDTF">2019-05-03T16:17:00Z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